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F13" w:rsidRDefault="00F83F13" w:rsidP="00F83F13">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w:t>
      </w:r>
      <w:r w:rsidR="000511A8">
        <w:rPr>
          <w:b/>
          <w:noProof/>
          <w:sz w:val="24"/>
        </w:rPr>
        <w:t>195263</w:t>
      </w:r>
    </w:p>
    <w:p w:rsidR="00F83F13" w:rsidRDefault="00F83F13" w:rsidP="00F83F13">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F83F13" w:rsidRDefault="00F83F13" w:rsidP="00F83F13">
      <w:pPr>
        <w:pStyle w:val="CRCoverPage"/>
        <w:outlineLvl w:val="0"/>
        <w:rPr>
          <w:b/>
          <w:sz w:val="24"/>
        </w:rPr>
      </w:pP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IMS_UE</w:t>
      </w:r>
      <w:r w:rsidR="002C7592">
        <w:rPr>
          <w:rFonts w:ascii="Arial" w:hAnsi="Arial" w:cs="Arial"/>
          <w:b/>
          <w:bCs/>
          <w:lang w:val="en-US"/>
        </w:rPr>
        <w:t>CM</w:t>
      </w:r>
      <w:r>
        <w:rPr>
          <w:rFonts w:ascii="Arial" w:hAnsi="Arial" w:cs="Arial"/>
          <w:b/>
          <w:bCs/>
          <w:lang w:val="en-US"/>
        </w:rPr>
        <w:t xml:space="preserve"> API definition and data model</w:t>
      </w:r>
      <w:r w:rsidR="002C7592">
        <w:rPr>
          <w:rFonts w:ascii="Arial" w:hAnsi="Arial" w:cs="Arial"/>
          <w:b/>
          <w:bCs/>
          <w:lang w:val="en-US"/>
        </w:rPr>
        <w:t xml:space="preserve"> for Authorization</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v0.2.0</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0511A8">
        <w:rPr>
          <w:rFonts w:ascii="Arial" w:hAnsi="Arial" w:cs="Arial"/>
          <w:b/>
          <w:bCs/>
          <w:lang w:val="en-US"/>
        </w:rPr>
        <w:t>6.1.14</w:t>
      </w:r>
    </w:p>
    <w:p w:rsidR="00F83F13" w:rsidRPr="006B5418" w:rsidRDefault="00F83F13" w:rsidP="00F83F1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F83F13" w:rsidRPr="006B5418" w:rsidRDefault="00F83F13" w:rsidP="00F83F13">
      <w:pPr>
        <w:pBdr>
          <w:bottom w:val="single" w:sz="12" w:space="1" w:color="auto"/>
        </w:pBdr>
        <w:spacing w:after="120"/>
        <w:ind w:left="1985" w:hanging="1985"/>
        <w:rPr>
          <w:rFonts w:ascii="Arial" w:hAnsi="Arial" w:cs="Arial"/>
          <w:b/>
          <w:bCs/>
          <w:lang w:val="en-US"/>
        </w:rPr>
      </w:pPr>
    </w:p>
    <w:p w:rsidR="00F83F13" w:rsidRPr="006B5418" w:rsidRDefault="00F83F13" w:rsidP="00F83F13">
      <w:pPr>
        <w:pStyle w:val="CRCoverPage"/>
        <w:rPr>
          <w:b/>
          <w:lang w:val="en-US"/>
        </w:rPr>
      </w:pPr>
      <w:r w:rsidRPr="006B5418">
        <w:rPr>
          <w:b/>
          <w:lang w:val="en-US"/>
        </w:rPr>
        <w:t>1. Introduction</w:t>
      </w:r>
    </w:p>
    <w:p w:rsidR="00F83F13" w:rsidRPr="006B5418" w:rsidRDefault="00F83F13" w:rsidP="00F83F13">
      <w:pPr>
        <w:rPr>
          <w:lang w:val="en-US"/>
        </w:rPr>
      </w:pPr>
      <w:r>
        <w:rPr>
          <w:lang w:val="en-US"/>
        </w:rPr>
        <w:t>-</w:t>
      </w:r>
    </w:p>
    <w:p w:rsidR="00F83F13" w:rsidRPr="006B5418" w:rsidRDefault="00F83F13" w:rsidP="00F83F13">
      <w:pPr>
        <w:pStyle w:val="CRCoverPage"/>
        <w:rPr>
          <w:b/>
          <w:lang w:val="en-US"/>
        </w:rPr>
      </w:pPr>
      <w:r w:rsidRPr="006B5418">
        <w:rPr>
          <w:b/>
          <w:lang w:val="en-US"/>
        </w:rPr>
        <w:t>2. Reason for Change</w:t>
      </w:r>
    </w:p>
    <w:p w:rsidR="00F83F13" w:rsidRPr="006B5418" w:rsidRDefault="00F83F13" w:rsidP="00F83F13">
      <w:pPr>
        <w:rPr>
          <w:lang w:val="en-US"/>
        </w:rPr>
      </w:pPr>
      <w:r>
        <w:rPr>
          <w:lang w:val="en-US"/>
        </w:rPr>
        <w:t xml:space="preserve">Extend the relevant chapters for the service API of the </w:t>
      </w:r>
      <w:proofErr w:type="spellStart"/>
      <w:r>
        <w:rPr>
          <w:lang w:val="en-US"/>
        </w:rPr>
        <w:t>Nhss_IMS_UE</w:t>
      </w:r>
      <w:r w:rsidR="002C7592">
        <w:rPr>
          <w:lang w:val="en-US"/>
        </w:rPr>
        <w:t>CM</w:t>
      </w:r>
      <w:proofErr w:type="spellEnd"/>
      <w:r>
        <w:rPr>
          <w:lang w:val="en-US"/>
        </w:rPr>
        <w:t xml:space="preserve"> service. Data model is specified for </w:t>
      </w:r>
      <w:r w:rsidR="002C7592">
        <w:rPr>
          <w:lang w:val="en-US"/>
        </w:rPr>
        <w:t xml:space="preserve">Authorization </w:t>
      </w:r>
      <w:r w:rsidR="00EE5FD0">
        <w:rPr>
          <w:lang w:val="en-US"/>
        </w:rPr>
        <w:t xml:space="preserve">service </w:t>
      </w:r>
      <w:r w:rsidR="002C7592">
        <w:rPr>
          <w:lang w:val="en-US"/>
        </w:rPr>
        <w:t>operation</w:t>
      </w:r>
    </w:p>
    <w:p w:rsidR="00F83F13" w:rsidRPr="006B5418" w:rsidRDefault="00F83F13" w:rsidP="00F83F13">
      <w:pPr>
        <w:pStyle w:val="CRCoverPage"/>
        <w:rPr>
          <w:b/>
          <w:lang w:val="en-US"/>
        </w:rPr>
      </w:pPr>
      <w:r w:rsidRPr="006B5418">
        <w:rPr>
          <w:b/>
          <w:lang w:val="en-US"/>
        </w:rPr>
        <w:t>3. Conclusions</w:t>
      </w:r>
    </w:p>
    <w:p w:rsidR="00F83F13" w:rsidRPr="006B5418" w:rsidRDefault="00F83F13" w:rsidP="00F83F13">
      <w:pPr>
        <w:rPr>
          <w:lang w:val="en-US"/>
        </w:rPr>
      </w:pPr>
      <w:r>
        <w:rPr>
          <w:lang w:val="en-US"/>
        </w:rPr>
        <w:t>-</w:t>
      </w:r>
    </w:p>
    <w:p w:rsidR="00F83F13" w:rsidRPr="006B5418" w:rsidRDefault="00F83F13" w:rsidP="00F83F13">
      <w:pPr>
        <w:pStyle w:val="CRCoverPage"/>
        <w:rPr>
          <w:b/>
          <w:lang w:val="en-US"/>
        </w:rPr>
      </w:pPr>
      <w:r w:rsidRPr="006B5418">
        <w:rPr>
          <w:b/>
          <w:lang w:val="en-US"/>
        </w:rPr>
        <w:t>4. Proposal</w:t>
      </w:r>
    </w:p>
    <w:p w:rsidR="00F83F13" w:rsidRDefault="00F83F13" w:rsidP="00F83F13">
      <w:pPr>
        <w:rPr>
          <w:lang w:val="en-US"/>
        </w:rPr>
      </w:pPr>
      <w:r w:rsidRPr="006B5418">
        <w:rPr>
          <w:lang w:val="en-US"/>
        </w:rPr>
        <w:t>It is proposed to agree the following changes to 3GPP TS</w:t>
      </w:r>
      <w:r>
        <w:rPr>
          <w:lang w:val="en-US"/>
        </w:rPr>
        <w:t xml:space="preserve"> 29.562 v0.2.0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E4061" w:rsidRPr="00F91D2F" w:rsidRDefault="006E4061" w:rsidP="006E4061">
      <w:pPr>
        <w:pStyle w:val="Heading5"/>
      </w:pPr>
      <w:bookmarkStart w:id="0" w:name="_Toc21948864"/>
      <w:bookmarkStart w:id="1" w:name="_Toc21948918"/>
      <w:bookmarkStart w:id="2" w:name="_Toc18838112"/>
      <w:r w:rsidRPr="00F91D2F">
        <w:t>5.2.2.5.2</w:t>
      </w:r>
      <w:r w:rsidRPr="00F91D2F">
        <w:tab/>
        <w:t>Authorization request</w:t>
      </w:r>
      <w:bookmarkEnd w:id="0"/>
    </w:p>
    <w:p w:rsidR="006E4061" w:rsidRPr="00F91D2F" w:rsidRDefault="006E4061" w:rsidP="006E4061">
      <w:r w:rsidRPr="00F91D2F">
        <w:t>Figure</w:t>
      </w:r>
      <w:r>
        <w:t> </w:t>
      </w:r>
      <w:r w:rsidRPr="00F91D2F">
        <w:t>5.2.2.5.2-1 shows a scenario where the I-CSCF sends a request to the HSS to authorize the UE to register in a given PLMN</w:t>
      </w:r>
      <w:r>
        <w:t>'</w:t>
      </w:r>
      <w:r w:rsidRPr="00F91D2F">
        <w:t xml:space="preserve">s P-CSCF or initiate a session for unregistered services (see also 3GPP TS 23.228 [6] </w:t>
      </w:r>
      <w:r>
        <w:t>clause </w:t>
      </w:r>
      <w:r w:rsidRPr="00F91D2F">
        <w:t>5.2.2.3 or 5.12.2). The request contains the IMS UE's identity (/{</w:t>
      </w:r>
      <w:proofErr w:type="spellStart"/>
      <w:r w:rsidRPr="00F91D2F">
        <w:t>imsUeId</w:t>
      </w:r>
      <w:proofErr w:type="spellEnd"/>
      <w:r w:rsidRPr="00F91D2F">
        <w:t xml:space="preserve">}) which shall be an IMPU and the </w:t>
      </w:r>
      <w:proofErr w:type="spellStart"/>
      <w:r w:rsidRPr="00F91D2F">
        <w:t>authorizationInformation</w:t>
      </w:r>
      <w:proofErr w:type="spellEnd"/>
      <w:r w:rsidRPr="00F91D2F">
        <w:t>.</w:t>
      </w:r>
    </w:p>
    <w:p w:rsidR="006E4061" w:rsidRPr="00F91D2F" w:rsidRDefault="006E4061" w:rsidP="006E4061">
      <w:pPr>
        <w:pStyle w:val="TH"/>
      </w:pPr>
      <w:del w:id="3" w:author="Ericsson User" w:date="2019-11-01T15:50:00Z">
        <w:r w:rsidRPr="00F91D2F" w:rsidDel="004E2080">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19.25pt" o:ole="">
              <v:imagedata r:id="rId12" o:title=""/>
            </v:shape>
            <o:OLEObject Type="Embed" ProgID="Visio.Drawing.11" ShapeID="_x0000_i1025" DrawAspect="Content" ObjectID="_1634133679" r:id="rId13"/>
          </w:object>
        </w:r>
      </w:del>
      <w:ins w:id="4" w:author="Ericsson User" w:date="2019-11-01T15:50:00Z">
        <w:r w:rsidR="004E2080" w:rsidRPr="00F91D2F">
          <w:object w:dxaOrig="11665" w:dyaOrig="2834">
            <v:shape id="_x0000_i1026" type="#_x0000_t75" style="width:423.6pt;height:103.35pt" o:ole="">
              <v:imagedata r:id="rId14" o:title=""/>
            </v:shape>
            <o:OLEObject Type="Embed" ProgID="Visio.Drawing.11" ShapeID="_x0000_i1026" DrawAspect="Content" ObjectID="_1634133680" r:id="rId15"/>
          </w:object>
        </w:r>
      </w:ins>
    </w:p>
    <w:p w:rsidR="006E4061" w:rsidRPr="00F91D2F" w:rsidRDefault="006E4061" w:rsidP="006E4061">
      <w:pPr>
        <w:pStyle w:val="TF"/>
      </w:pPr>
      <w:r w:rsidRPr="00F91D2F">
        <w:t>Figure 5.2.2.5.2-1: Authorization</w:t>
      </w:r>
    </w:p>
    <w:p w:rsidR="006E4061" w:rsidRPr="00F91D2F" w:rsidRDefault="006E4061" w:rsidP="006E4061">
      <w:pPr>
        <w:pStyle w:val="B1"/>
      </w:pPr>
      <w:r w:rsidRPr="00F91D2F">
        <w:lastRenderedPageBreak/>
        <w:t>1.</w:t>
      </w:r>
      <w:r w:rsidRPr="00F91D2F">
        <w:tab/>
        <w:t>The I-CSCF sends a POST request (custom method: authorize) to request for UE's authorization to register or establish an originating/terminating session.</w:t>
      </w:r>
    </w:p>
    <w:p w:rsidR="006E4061" w:rsidRPr="00F91D2F" w:rsidRDefault="006E4061" w:rsidP="006E4061">
      <w:pPr>
        <w:pStyle w:val="B1"/>
      </w:pPr>
      <w:r w:rsidRPr="00F91D2F">
        <w:t>2a.</w:t>
      </w:r>
      <w:r w:rsidRPr="00F91D2F">
        <w:tab/>
        <w:t>If the operation cannot be authorized due to e.g</w:t>
      </w:r>
      <w:r>
        <w:t>.</w:t>
      </w:r>
      <w:r w:rsidRPr="00F91D2F">
        <w:t xml:space="preserve"> UE does not have required sub</w:t>
      </w:r>
      <w:r>
        <w:t>s</w:t>
      </w:r>
      <w:r w:rsidRPr="00F91D2F">
        <w:t>cription data, HTTP status code "403 Forbidden" should be returned including additional error information in the response body (in "</w:t>
      </w:r>
      <w:proofErr w:type="spellStart"/>
      <w:r w:rsidRPr="00F91D2F">
        <w:t>ProblemDetails</w:t>
      </w:r>
      <w:proofErr w:type="spellEnd"/>
      <w:r w:rsidRPr="00F91D2F">
        <w:t>" element).</w:t>
      </w:r>
    </w:p>
    <w:p w:rsidR="006E4061" w:rsidRPr="00F91D2F" w:rsidRDefault="006E4061" w:rsidP="006E4061">
      <w:pPr>
        <w:pStyle w:val="B1"/>
      </w:pPr>
      <w:r w:rsidRPr="00F91D2F">
        <w:t>2b.</w:t>
      </w:r>
      <w:r w:rsidRPr="00F91D2F">
        <w:tab/>
        <w:t>If successful, HSS responds with HTTP Status Code "200 OK" and may provide the S-CSCF identity which is serving the user, if any.</w:t>
      </w:r>
    </w:p>
    <w:p w:rsidR="006E4061" w:rsidRPr="00F91D2F" w:rsidRDefault="006E4061" w:rsidP="006E4061">
      <w:r w:rsidRPr="00F91D2F">
        <w:t>On failure, the appropriate HTTP status code indicating the error shall be returned and appropriate additional error information should be returned in the POST response body.</w:t>
      </w:r>
    </w:p>
    <w:p w:rsidR="006E4061" w:rsidRPr="006B5418" w:rsidRDefault="006E4061" w:rsidP="006E4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87608" w:rsidRPr="00F91D2F" w:rsidRDefault="00587608" w:rsidP="00587608">
      <w:pPr>
        <w:pStyle w:val="Heading4"/>
      </w:pPr>
      <w:r w:rsidRPr="00F91D2F">
        <w:t>6.1.6.1</w:t>
      </w:r>
      <w:r w:rsidRPr="00F91D2F">
        <w:tab/>
        <w:t>General</w:t>
      </w:r>
      <w:bookmarkEnd w:id="1"/>
    </w:p>
    <w:p w:rsidR="00587608" w:rsidRPr="00F91D2F" w:rsidRDefault="00587608" w:rsidP="00587608">
      <w:r w:rsidRPr="00F91D2F">
        <w:t xml:space="preserve">This </w:t>
      </w:r>
      <w:r>
        <w:t>clause</w:t>
      </w:r>
      <w:r w:rsidRPr="00F91D2F">
        <w:t xml:space="preserve"> specifies the application data model supported by the API.</w:t>
      </w:r>
    </w:p>
    <w:p w:rsidR="00587608" w:rsidRPr="00F91D2F" w:rsidDel="00587608" w:rsidRDefault="00587608" w:rsidP="00587608">
      <w:pPr>
        <w:pStyle w:val="Guidance"/>
        <w:rPr>
          <w:del w:id="5" w:author="Ericsson User" w:date="2019-11-01T15:17:00Z"/>
        </w:rPr>
      </w:pPr>
      <w:del w:id="6" w:author="Ericsson User" w:date="2019-11-01T15:17:00Z">
        <w:r w:rsidRPr="00F91D2F" w:rsidDel="00587608">
          <w:delText>Data types that may be common to multiple APIs (offered by the same or different NFs) should be specified in a new separate TS (similar approach as for TS 29.230 for Diameter AVPs).</w:delText>
        </w:r>
      </w:del>
    </w:p>
    <w:p w:rsidR="00587608" w:rsidRPr="00F91D2F" w:rsidRDefault="00587608" w:rsidP="00587608">
      <w:r w:rsidRPr="00F91D2F">
        <w:t xml:space="preserve">Table 6.1.6.1-1 specifies the data types defined for the </w:t>
      </w:r>
      <w:proofErr w:type="spellStart"/>
      <w:ins w:id="7" w:author="Ericsson User" w:date="2019-11-01T15:17:00Z">
        <w:r w:rsidRPr="00D67AB2">
          <w:t>N</w:t>
        </w:r>
        <w:r>
          <w:t>hss</w:t>
        </w:r>
        <w:r w:rsidRPr="00D67AB2">
          <w:t>_</w:t>
        </w:r>
        <w:r>
          <w:t>imsUECM</w:t>
        </w:r>
      </w:ins>
      <w:del w:id="8"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proofErr w:type="gramStart"/>
      <w:r w:rsidRPr="00F91D2F">
        <w:t>service</w:t>
      </w:r>
      <w:proofErr w:type="spellEnd"/>
      <w:r w:rsidRPr="00F91D2F">
        <w:t xml:space="preserve"> based</w:t>
      </w:r>
      <w:proofErr w:type="gramEnd"/>
      <w:r w:rsidRPr="00F91D2F">
        <w:t xml:space="preserve"> interface protocol.</w:t>
      </w:r>
    </w:p>
    <w:p w:rsidR="00587608" w:rsidRPr="00F91D2F" w:rsidRDefault="00587608" w:rsidP="00587608"/>
    <w:p w:rsidR="00587608" w:rsidRPr="00F91D2F" w:rsidRDefault="00587608" w:rsidP="00587608">
      <w:pPr>
        <w:pStyle w:val="TH"/>
      </w:pPr>
      <w:r w:rsidRPr="00F91D2F">
        <w:t xml:space="preserve">Table 6.1.6.1-1: </w:t>
      </w:r>
      <w:proofErr w:type="spellStart"/>
      <w:ins w:id="9" w:author="Ericsson User" w:date="2019-11-01T15:17:00Z">
        <w:r w:rsidRPr="00D67AB2">
          <w:t>N</w:t>
        </w:r>
        <w:r>
          <w:t>hss</w:t>
        </w:r>
        <w:r w:rsidRPr="00D67AB2">
          <w:t>_</w:t>
        </w:r>
        <w:r>
          <w:t>imsUECM</w:t>
        </w:r>
        <w:proofErr w:type="spellEnd"/>
        <w:r w:rsidRPr="00F91D2F" w:rsidDel="00587608">
          <w:t xml:space="preserve"> </w:t>
        </w:r>
      </w:ins>
      <w:del w:id="10"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r w:rsidRPr="00F91D2F">
        <w:t>specific Data Types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 w:author="Ericsson User" w:date="2019-11-01T16:5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422"/>
        <w:gridCol w:w="1488"/>
        <w:gridCol w:w="3584"/>
        <w:tblGridChange w:id="12">
          <w:tblGrid>
            <w:gridCol w:w="2149"/>
            <w:gridCol w:w="1488"/>
            <w:gridCol w:w="3584"/>
          </w:tblGrid>
        </w:tblGridChange>
      </w:tblGrid>
      <w:tr w:rsidR="00C12DAB" w:rsidRPr="00F91D2F" w:rsidTr="00372701">
        <w:trPr>
          <w:jc w:val="center"/>
          <w:trPrChange w:id="13"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shd w:val="clear" w:color="auto" w:fill="C0C0C0"/>
            <w:hideMark/>
            <w:tcPrChange w:id="14" w:author="Ericsson User" w:date="2019-11-01T16:58:00Z">
              <w:tcPr>
                <w:tcW w:w="214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pPr>
              <w:pStyle w:val="TAL"/>
              <w:pPrChange w:id="15" w:author="Ericsson User" w:date="2019-11-01T15:21:00Z">
                <w:pPr>
                  <w:pStyle w:val="TAH"/>
                </w:pPr>
              </w:pPrChange>
            </w:pPr>
            <w:r w:rsidRPr="00F91D2F">
              <w:t>Data type</w:t>
            </w:r>
          </w:p>
        </w:tc>
        <w:tc>
          <w:tcPr>
            <w:tcW w:w="1488" w:type="dxa"/>
            <w:tcBorders>
              <w:top w:val="single" w:sz="4" w:space="0" w:color="auto"/>
              <w:left w:val="single" w:sz="4" w:space="0" w:color="auto"/>
              <w:bottom w:val="single" w:sz="4" w:space="0" w:color="auto"/>
              <w:right w:val="single" w:sz="4" w:space="0" w:color="auto"/>
            </w:tcBorders>
            <w:shd w:val="clear" w:color="auto" w:fill="C0C0C0"/>
            <w:tcPrChange w:id="16" w:author="Ericsson User" w:date="2019-11-01T16:58:00Z">
              <w:tcPr>
                <w:tcW w:w="1488" w:type="dxa"/>
                <w:tcBorders>
                  <w:top w:val="single" w:sz="4" w:space="0" w:color="auto"/>
                  <w:left w:val="single" w:sz="4" w:space="0" w:color="auto"/>
                  <w:bottom w:val="single" w:sz="4" w:space="0" w:color="auto"/>
                  <w:right w:val="single" w:sz="4" w:space="0" w:color="auto"/>
                </w:tcBorders>
                <w:shd w:val="clear" w:color="auto" w:fill="C0C0C0"/>
              </w:tcPr>
            </w:tcPrChange>
          </w:tcPr>
          <w:p w:rsidR="00C12DAB" w:rsidRPr="00F91D2F" w:rsidRDefault="00C12DAB" w:rsidP="00AB0ECE">
            <w:pPr>
              <w:pStyle w:val="TAH"/>
            </w:pPr>
            <w:r>
              <w:t>Clause</w:t>
            </w:r>
            <w:r w:rsidRPr="00F91D2F">
              <w:t xml:space="preserve"> defined</w:t>
            </w:r>
          </w:p>
        </w:tc>
        <w:tc>
          <w:tcPr>
            <w:tcW w:w="3584" w:type="dxa"/>
            <w:tcBorders>
              <w:top w:val="single" w:sz="4" w:space="0" w:color="auto"/>
              <w:left w:val="single" w:sz="4" w:space="0" w:color="auto"/>
              <w:bottom w:val="single" w:sz="4" w:space="0" w:color="auto"/>
              <w:right w:val="single" w:sz="4" w:space="0" w:color="auto"/>
            </w:tcBorders>
            <w:shd w:val="clear" w:color="auto" w:fill="C0C0C0"/>
            <w:hideMark/>
            <w:tcPrChange w:id="17" w:author="Ericsson User" w:date="2019-11-01T16:58:00Z">
              <w:tcPr>
                <w:tcW w:w="358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Description</w:t>
            </w:r>
          </w:p>
        </w:tc>
      </w:tr>
      <w:tr w:rsidR="005059A5" w:rsidRPr="00F91D2F" w:rsidTr="00372701">
        <w:trPr>
          <w:jc w:val="center"/>
          <w:trPrChange w:id="18"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tcPrChange w:id="19" w:author="Ericsson User" w:date="2019-11-01T16:58:00Z">
              <w:tcPr>
                <w:tcW w:w="2149" w:type="dxa"/>
                <w:tcBorders>
                  <w:top w:val="single" w:sz="4" w:space="0" w:color="auto"/>
                  <w:left w:val="single" w:sz="4" w:space="0" w:color="auto"/>
                  <w:bottom w:val="single" w:sz="4" w:space="0" w:color="auto"/>
                  <w:right w:val="single" w:sz="4" w:space="0" w:color="auto"/>
                </w:tcBorders>
              </w:tcPr>
            </w:tcPrChange>
          </w:tcPr>
          <w:p w:rsidR="005059A5" w:rsidRPr="00FE42AD" w:rsidRDefault="005059A5" w:rsidP="00AB0ECE">
            <w:pPr>
              <w:pStyle w:val="TAL"/>
            </w:pPr>
            <w:proofErr w:type="spellStart"/>
            <w:ins w:id="20" w:author="Ericsson User" w:date="2019-11-01T15:20:00Z">
              <w:r w:rsidRPr="00FE42AD">
                <w:rPr>
                  <w:rPrChange w:id="21" w:author="Ericsson User" w:date="2019-11-01T15:21:00Z">
                    <w:rPr>
                      <w:rFonts w:ascii="Courier New" w:eastAsia="Times New Roman" w:hAnsi="Courier New" w:cs="Courier New"/>
                      <w:color w:val="000000"/>
                      <w:lang w:val="es-ES" w:eastAsia="es-ES"/>
                    </w:rPr>
                  </w:rPrChange>
                </w:rPr>
                <w:t>Authorization</w:t>
              </w:r>
            </w:ins>
            <w:ins w:id="22" w:author="Ericsson User" w:date="2019-11-01T15:51:00Z">
              <w:r w:rsidR="00DC4325">
                <w:t>Request</w:t>
              </w:r>
            </w:ins>
            <w:proofErr w:type="spellEnd"/>
          </w:p>
        </w:tc>
        <w:tc>
          <w:tcPr>
            <w:tcW w:w="1488" w:type="dxa"/>
            <w:tcBorders>
              <w:top w:val="single" w:sz="4" w:space="0" w:color="auto"/>
              <w:left w:val="single" w:sz="4" w:space="0" w:color="auto"/>
              <w:bottom w:val="single" w:sz="4" w:space="0" w:color="auto"/>
              <w:right w:val="single" w:sz="4" w:space="0" w:color="auto"/>
            </w:tcBorders>
            <w:tcPrChange w:id="23" w:author="Ericsson User" w:date="2019-11-01T16:58:00Z">
              <w:tcPr>
                <w:tcW w:w="1488"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AB0ECE">
            <w:pPr>
              <w:pStyle w:val="TAL"/>
            </w:pPr>
            <w:ins w:id="24" w:author="Ericsson User" w:date="2019-11-01T15:22:00Z">
              <w:r w:rsidRPr="00D67AB2">
                <w:t>6.</w:t>
              </w:r>
              <w:r>
                <w:t>1</w:t>
              </w:r>
              <w:r w:rsidRPr="00D67AB2">
                <w:t>.6.2.</w:t>
              </w:r>
              <w:r w:rsidRPr="00033BBA">
                <w:rPr>
                  <w:highlight w:val="yellow"/>
                </w:rPr>
                <w:t>x</w:t>
              </w:r>
            </w:ins>
          </w:p>
        </w:tc>
        <w:tc>
          <w:tcPr>
            <w:tcW w:w="3584" w:type="dxa"/>
            <w:tcBorders>
              <w:top w:val="single" w:sz="4" w:space="0" w:color="auto"/>
              <w:left w:val="single" w:sz="4" w:space="0" w:color="auto"/>
              <w:bottom w:val="single" w:sz="4" w:space="0" w:color="auto"/>
              <w:right w:val="single" w:sz="4" w:space="0" w:color="auto"/>
            </w:tcBorders>
            <w:tcPrChange w:id="25" w:author="Ericsson User" w:date="2019-11-01T16:58:00Z">
              <w:tcPr>
                <w:tcW w:w="3584"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AB0ECE">
            <w:pPr>
              <w:pStyle w:val="TAL"/>
              <w:rPr>
                <w:rFonts w:cs="Arial"/>
                <w:szCs w:val="18"/>
              </w:rPr>
            </w:pPr>
            <w:ins w:id="26" w:author="Ericsson User" w:date="2019-11-01T15:22:00Z">
              <w:r>
                <w:rPr>
                  <w:rFonts w:cs="Arial"/>
                  <w:szCs w:val="18"/>
                </w:rPr>
                <w:t xml:space="preserve">Information for </w:t>
              </w:r>
            </w:ins>
            <w:ins w:id="27" w:author="Ericsson User" w:date="2019-11-01T15:23:00Z">
              <w:r>
                <w:rPr>
                  <w:rFonts w:cs="Arial"/>
                  <w:szCs w:val="18"/>
                </w:rPr>
                <w:t xml:space="preserve">the type of </w:t>
              </w:r>
            </w:ins>
            <w:ins w:id="28" w:author="Ericsson User" w:date="2019-11-01T15:22:00Z">
              <w:r>
                <w:rPr>
                  <w:rFonts w:cs="Arial"/>
                  <w:szCs w:val="18"/>
                </w:rPr>
                <w:t>authorization request</w:t>
              </w:r>
            </w:ins>
            <w:ins w:id="29" w:author="Ericsson User" w:date="2019-11-01T15:23:00Z">
              <w:r>
                <w:rPr>
                  <w:rFonts w:cs="Arial"/>
                  <w:szCs w:val="18"/>
                </w:rPr>
                <w:t>ed and the visite</w:t>
              </w:r>
            </w:ins>
            <w:ins w:id="30" w:author="Ericsson User" w:date="2019-11-01T15:33:00Z">
              <w:r w:rsidR="00F62A3E">
                <w:rPr>
                  <w:rFonts w:cs="Arial"/>
                  <w:szCs w:val="18"/>
                </w:rPr>
                <w:t>d</w:t>
              </w:r>
            </w:ins>
            <w:ins w:id="31" w:author="Ericsson User" w:date="2019-11-01T15:23:00Z">
              <w:r>
                <w:rPr>
                  <w:rFonts w:cs="Arial"/>
                  <w:szCs w:val="18"/>
                </w:rPr>
                <w:t xml:space="preserve"> PLMN-ID</w:t>
              </w:r>
            </w:ins>
          </w:p>
        </w:tc>
      </w:tr>
      <w:tr w:rsidR="005059A5" w:rsidRPr="00F91D2F" w:rsidTr="00372701">
        <w:trPr>
          <w:jc w:val="center"/>
          <w:trPrChange w:id="32" w:author="Ericsson User" w:date="2019-11-01T16:58:00Z">
            <w:trPr>
              <w:jc w:val="center"/>
            </w:trPr>
          </w:trPrChange>
        </w:trPr>
        <w:tc>
          <w:tcPr>
            <w:tcW w:w="4422" w:type="dxa"/>
            <w:tcBorders>
              <w:top w:val="single" w:sz="4" w:space="0" w:color="auto"/>
              <w:left w:val="single" w:sz="4" w:space="0" w:color="auto"/>
              <w:bottom w:val="single" w:sz="4" w:space="0" w:color="auto"/>
              <w:right w:val="single" w:sz="4" w:space="0" w:color="auto"/>
            </w:tcBorders>
            <w:tcPrChange w:id="33" w:author="Ericsson User" w:date="2019-11-01T16:58:00Z">
              <w:tcPr>
                <w:tcW w:w="2149" w:type="dxa"/>
                <w:tcBorders>
                  <w:top w:val="single" w:sz="4" w:space="0" w:color="auto"/>
                  <w:left w:val="single" w:sz="4" w:space="0" w:color="auto"/>
                  <w:bottom w:val="single" w:sz="4" w:space="0" w:color="auto"/>
                  <w:right w:val="single" w:sz="4" w:space="0" w:color="auto"/>
                </w:tcBorders>
              </w:tcPr>
            </w:tcPrChange>
          </w:tcPr>
          <w:p w:rsidR="005059A5" w:rsidRPr="005059A5" w:rsidRDefault="005059A5" w:rsidP="005059A5">
            <w:pPr>
              <w:pStyle w:val="TAL"/>
            </w:pPr>
            <w:proofErr w:type="spellStart"/>
            <w:ins w:id="34" w:author="Ericsson User" w:date="2019-11-01T15:31:00Z">
              <w:r w:rsidRPr="005059A5">
                <w:t>Auth</w:t>
              </w:r>
            </w:ins>
            <w:ins w:id="35" w:author="Ericsson User" w:date="2019-11-01T15:51:00Z">
              <w:r w:rsidR="00DC4325">
                <w:t>orization</w:t>
              </w:r>
            </w:ins>
            <w:ins w:id="36" w:author="Ericsson User" w:date="2019-11-01T15:31:00Z">
              <w:r w:rsidRPr="005059A5">
                <w:t>Result</w:t>
              </w:r>
            </w:ins>
            <w:proofErr w:type="spellEnd"/>
          </w:p>
        </w:tc>
        <w:tc>
          <w:tcPr>
            <w:tcW w:w="1488" w:type="dxa"/>
            <w:tcBorders>
              <w:top w:val="single" w:sz="4" w:space="0" w:color="auto"/>
              <w:left w:val="single" w:sz="4" w:space="0" w:color="auto"/>
              <w:bottom w:val="single" w:sz="4" w:space="0" w:color="auto"/>
              <w:right w:val="single" w:sz="4" w:space="0" w:color="auto"/>
            </w:tcBorders>
            <w:tcPrChange w:id="37" w:author="Ericsson User" w:date="2019-11-01T16:58:00Z">
              <w:tcPr>
                <w:tcW w:w="1488"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5059A5">
            <w:pPr>
              <w:pStyle w:val="TAL"/>
            </w:pPr>
            <w:ins w:id="38" w:author="Ericsson User" w:date="2019-11-01T15:22:00Z">
              <w:r w:rsidRPr="00D67AB2">
                <w:t>6.</w:t>
              </w:r>
              <w:r>
                <w:t>1</w:t>
              </w:r>
              <w:r w:rsidRPr="00D67AB2">
                <w:t>.6.2.</w:t>
              </w:r>
              <w:r w:rsidRPr="00033BBA">
                <w:rPr>
                  <w:highlight w:val="yellow"/>
                </w:rPr>
                <w:t>x</w:t>
              </w:r>
            </w:ins>
          </w:p>
        </w:tc>
        <w:tc>
          <w:tcPr>
            <w:tcW w:w="3584" w:type="dxa"/>
            <w:tcBorders>
              <w:top w:val="single" w:sz="4" w:space="0" w:color="auto"/>
              <w:left w:val="single" w:sz="4" w:space="0" w:color="auto"/>
              <w:bottom w:val="single" w:sz="4" w:space="0" w:color="auto"/>
              <w:right w:val="single" w:sz="4" w:space="0" w:color="auto"/>
            </w:tcBorders>
            <w:tcPrChange w:id="39" w:author="Ericsson User" w:date="2019-11-01T16:58:00Z">
              <w:tcPr>
                <w:tcW w:w="3584" w:type="dxa"/>
                <w:tcBorders>
                  <w:top w:val="single" w:sz="4" w:space="0" w:color="auto"/>
                  <w:left w:val="single" w:sz="4" w:space="0" w:color="auto"/>
                  <w:bottom w:val="single" w:sz="4" w:space="0" w:color="auto"/>
                  <w:right w:val="single" w:sz="4" w:space="0" w:color="auto"/>
                </w:tcBorders>
              </w:tcPr>
            </w:tcPrChange>
          </w:tcPr>
          <w:p w:rsidR="005059A5" w:rsidRPr="00F91D2F" w:rsidRDefault="005059A5" w:rsidP="005059A5">
            <w:pPr>
              <w:pStyle w:val="TAL"/>
              <w:rPr>
                <w:rFonts w:cs="Arial"/>
                <w:szCs w:val="18"/>
              </w:rPr>
            </w:pPr>
            <w:ins w:id="40" w:author="Ericsson User" w:date="2019-11-01T15:33:00Z">
              <w:r>
                <w:rPr>
                  <w:rFonts w:cs="Arial"/>
                  <w:szCs w:val="18"/>
                </w:rPr>
                <w:t>Result of the authorization requested for registration.</w:t>
              </w:r>
            </w:ins>
          </w:p>
        </w:tc>
      </w:tr>
    </w:tbl>
    <w:p w:rsidR="00587608" w:rsidRPr="00F91D2F" w:rsidRDefault="00587608" w:rsidP="00587608"/>
    <w:p w:rsidR="00587608" w:rsidRPr="00F91D2F" w:rsidRDefault="00587608" w:rsidP="00587608">
      <w:r w:rsidRPr="00F91D2F">
        <w:t xml:space="preserve">Table 6.1.6.1-2 specifies data types re-used by the </w:t>
      </w:r>
      <w:proofErr w:type="spellStart"/>
      <w:ins w:id="41" w:author="Ericsson User" w:date="2019-11-01T15:17:00Z">
        <w:r w:rsidRPr="00D67AB2">
          <w:t>N</w:t>
        </w:r>
        <w:r>
          <w:t>hss</w:t>
        </w:r>
        <w:r w:rsidRPr="00D67AB2">
          <w:t>_</w:t>
        </w:r>
        <w:r>
          <w:t>imsUECM</w:t>
        </w:r>
        <w:proofErr w:type="spellEnd"/>
        <w:r w:rsidRPr="00F91D2F" w:rsidDel="00587608">
          <w:t xml:space="preserve"> </w:t>
        </w:r>
      </w:ins>
      <w:del w:id="42" w:author="Ericsson User" w:date="2019-11-01T15:17:00Z">
        <w:r w:rsidRPr="00F91D2F" w:rsidDel="00587608">
          <w:delText>N</w:delText>
        </w:r>
        <w:r w:rsidRPr="00F91D2F" w:rsidDel="00587608">
          <w:rPr>
            <w:vertAlign w:val="subscript"/>
          </w:rPr>
          <w:delText>&lt;NF&gt;</w:delText>
        </w:r>
        <w:r w:rsidRPr="00F91D2F" w:rsidDel="00587608">
          <w:delText xml:space="preserve"> </w:delText>
        </w:r>
      </w:del>
      <w:proofErr w:type="gramStart"/>
      <w:r w:rsidRPr="00F91D2F">
        <w:t>service based</w:t>
      </w:r>
      <w:proofErr w:type="gramEnd"/>
      <w:r w:rsidRPr="00F91D2F">
        <w:t xml:space="preserve"> interface protocol from other specifications, including a reference to their respective specifications and when needed, a short description of their use within the </w:t>
      </w:r>
      <w:proofErr w:type="spellStart"/>
      <w:ins w:id="43" w:author="Ericsson User" w:date="2019-11-01T15:18:00Z">
        <w:r w:rsidRPr="00D67AB2">
          <w:t>N</w:t>
        </w:r>
        <w:r>
          <w:t>hss</w:t>
        </w:r>
        <w:r w:rsidRPr="00D67AB2">
          <w:t>_</w:t>
        </w:r>
        <w:r>
          <w:t>imsUECM</w:t>
        </w:r>
        <w:proofErr w:type="spellEnd"/>
        <w:r w:rsidRPr="00F91D2F" w:rsidDel="00587608">
          <w:t xml:space="preserve"> </w:t>
        </w:r>
      </w:ins>
      <w:del w:id="44" w:author="Ericsson User" w:date="2019-11-01T15:18:00Z">
        <w:r w:rsidRPr="00F91D2F" w:rsidDel="00587608">
          <w:delText>N</w:delText>
        </w:r>
        <w:r w:rsidRPr="00F91D2F" w:rsidDel="00587608">
          <w:rPr>
            <w:vertAlign w:val="subscript"/>
          </w:rPr>
          <w:delText>&lt;NF&gt;</w:delText>
        </w:r>
        <w:r w:rsidRPr="00F91D2F" w:rsidDel="00587608">
          <w:delText xml:space="preserve"> </w:delText>
        </w:r>
      </w:del>
      <w:r w:rsidRPr="00F91D2F">
        <w:t xml:space="preserve">service based interface. </w:t>
      </w:r>
    </w:p>
    <w:p w:rsidR="00587608" w:rsidRPr="00F91D2F" w:rsidRDefault="00587608" w:rsidP="00587608">
      <w:pPr>
        <w:pStyle w:val="TH"/>
      </w:pPr>
      <w:r w:rsidRPr="00F91D2F">
        <w:t xml:space="preserve">Table 6.1.6.1-2: </w:t>
      </w:r>
      <w:proofErr w:type="spellStart"/>
      <w:ins w:id="45" w:author="Ericsson User" w:date="2019-11-01T15:18:00Z">
        <w:r w:rsidR="00E75D89" w:rsidRPr="00D67AB2">
          <w:t>N</w:t>
        </w:r>
        <w:r w:rsidR="00E75D89">
          <w:t>hss</w:t>
        </w:r>
        <w:r w:rsidR="00E75D89" w:rsidRPr="00D67AB2">
          <w:t>_</w:t>
        </w:r>
        <w:r w:rsidR="00E75D89">
          <w:t>imsUECM</w:t>
        </w:r>
        <w:proofErr w:type="spellEnd"/>
        <w:r w:rsidR="00E75D89" w:rsidRPr="00F91D2F" w:rsidDel="00E75D89">
          <w:t xml:space="preserve"> </w:t>
        </w:r>
      </w:ins>
      <w:del w:id="46" w:author="Ericsson User" w:date="2019-11-01T15:18:00Z">
        <w:r w:rsidRPr="00F91D2F" w:rsidDel="00E75D89">
          <w:delText>N</w:delText>
        </w:r>
        <w:r w:rsidRPr="00F91D2F" w:rsidDel="00E75D89">
          <w:rPr>
            <w:vertAlign w:val="subscript"/>
          </w:rPr>
          <w:delText>&lt;NF&gt;</w:delText>
        </w:r>
        <w:r w:rsidRPr="00F91D2F" w:rsidDel="00E75D89">
          <w:delText xml:space="preserve"> </w:delText>
        </w:r>
      </w:del>
      <w:r w:rsidRPr="00F91D2F">
        <w:t>re-used Data Types</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7" w:author="Ericsson User" w:date="2019-11-01T16:58: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005"/>
        <w:gridCol w:w="1747"/>
        <w:gridCol w:w="3707"/>
        <w:tblGridChange w:id="48">
          <w:tblGrid>
            <w:gridCol w:w="1732"/>
            <w:gridCol w:w="1747"/>
            <w:gridCol w:w="3707"/>
          </w:tblGrid>
        </w:tblGridChange>
      </w:tblGrid>
      <w:tr w:rsidR="00C12DAB" w:rsidRPr="00F91D2F" w:rsidTr="00372701">
        <w:trPr>
          <w:jc w:val="center"/>
          <w:trPrChange w:id="49"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shd w:val="clear" w:color="auto" w:fill="C0C0C0"/>
            <w:hideMark/>
            <w:tcPrChange w:id="50" w:author="Ericsson User" w:date="2019-11-01T16:58: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Change w:id="51" w:author="Ericsson User" w:date="2019-11-01T16:58: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C12DAB" w:rsidRPr="00F91D2F" w:rsidRDefault="00C12DAB" w:rsidP="00AB0ECE">
            <w:pPr>
              <w:pStyle w:val="TAH"/>
            </w:pPr>
            <w:r w:rsidRPr="00F91D2F">
              <w:t>Reference</w:t>
            </w:r>
          </w:p>
        </w:tc>
        <w:tc>
          <w:tcPr>
            <w:tcW w:w="3707" w:type="dxa"/>
            <w:tcBorders>
              <w:top w:val="single" w:sz="4" w:space="0" w:color="auto"/>
              <w:left w:val="single" w:sz="4" w:space="0" w:color="auto"/>
              <w:bottom w:val="single" w:sz="4" w:space="0" w:color="auto"/>
              <w:right w:val="single" w:sz="4" w:space="0" w:color="auto"/>
            </w:tcBorders>
            <w:shd w:val="clear" w:color="auto" w:fill="C0C0C0"/>
            <w:hideMark/>
            <w:tcPrChange w:id="52" w:author="Ericsson User" w:date="2019-11-01T16:58: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12DAB" w:rsidRPr="00F91D2F" w:rsidRDefault="00C12DAB" w:rsidP="00AB0ECE">
            <w:pPr>
              <w:pStyle w:val="TAH"/>
            </w:pPr>
            <w:r w:rsidRPr="00F91D2F">
              <w:t>Comments</w:t>
            </w:r>
          </w:p>
        </w:tc>
      </w:tr>
      <w:tr w:rsidR="00C12DAB" w:rsidRPr="00F91D2F" w:rsidTr="00372701">
        <w:trPr>
          <w:jc w:val="center"/>
          <w:ins w:id="53" w:author="Ericsson User" w:date="2019-11-01T15:18:00Z"/>
          <w:trPrChange w:id="54"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tcPrChange w:id="55" w:author="Ericsson User" w:date="2019-11-01T16:58:00Z">
              <w:tcPr>
                <w:tcW w:w="1735"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56" w:author="Ericsson User" w:date="2019-11-01T15:18:00Z"/>
              </w:rPr>
            </w:pPr>
            <w:ins w:id="57" w:author="Ericsson User" w:date="2019-11-01T15:19:00Z">
              <w:r w:rsidRPr="00D67AB2">
                <w:t>Uri</w:t>
              </w:r>
            </w:ins>
          </w:p>
        </w:tc>
        <w:tc>
          <w:tcPr>
            <w:tcW w:w="1747" w:type="dxa"/>
            <w:tcBorders>
              <w:top w:val="single" w:sz="4" w:space="0" w:color="auto"/>
              <w:left w:val="single" w:sz="4" w:space="0" w:color="auto"/>
              <w:bottom w:val="single" w:sz="4" w:space="0" w:color="auto"/>
              <w:right w:val="single" w:sz="4" w:space="0" w:color="auto"/>
            </w:tcBorders>
            <w:tcPrChange w:id="58" w:author="Ericsson User" w:date="2019-11-01T16:58:00Z">
              <w:tcPr>
                <w:tcW w:w="1559"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59" w:author="Ericsson User" w:date="2019-11-01T15:18:00Z"/>
              </w:rPr>
            </w:pPr>
            <w:ins w:id="60" w:author="Ericsson User" w:date="2019-11-01T15:19:00Z">
              <w:r w:rsidRPr="00D67AB2">
                <w:t>3GPP TS 29.571 [7]</w:t>
              </w:r>
            </w:ins>
          </w:p>
        </w:tc>
        <w:tc>
          <w:tcPr>
            <w:tcW w:w="3707" w:type="dxa"/>
            <w:tcBorders>
              <w:top w:val="single" w:sz="4" w:space="0" w:color="auto"/>
              <w:left w:val="single" w:sz="4" w:space="0" w:color="auto"/>
              <w:bottom w:val="single" w:sz="4" w:space="0" w:color="auto"/>
              <w:right w:val="single" w:sz="4" w:space="0" w:color="auto"/>
            </w:tcBorders>
            <w:tcPrChange w:id="61" w:author="Ericsson User" w:date="2019-11-01T16:58:00Z">
              <w:tcPr>
                <w:tcW w:w="3828"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ins w:id="62" w:author="Ericsson User" w:date="2019-11-01T15:18:00Z"/>
                <w:rFonts w:cs="Arial"/>
                <w:szCs w:val="18"/>
              </w:rPr>
            </w:pPr>
            <w:ins w:id="63" w:author="Ericsson User" w:date="2019-11-01T15:19:00Z">
              <w:r w:rsidRPr="00D67AB2">
                <w:rPr>
                  <w:rFonts w:cs="Arial"/>
                  <w:szCs w:val="18"/>
                </w:rPr>
                <w:t>Uniform Resource Identifier</w:t>
              </w:r>
            </w:ins>
          </w:p>
        </w:tc>
      </w:tr>
      <w:tr w:rsidR="00C12DAB" w:rsidRPr="00F91D2F" w:rsidTr="00372701">
        <w:trPr>
          <w:jc w:val="center"/>
          <w:trPrChange w:id="64" w:author="Ericsson User" w:date="2019-11-01T16:58:00Z">
            <w:trPr>
              <w:jc w:val="center"/>
            </w:trPr>
          </w:trPrChange>
        </w:trPr>
        <w:tc>
          <w:tcPr>
            <w:tcW w:w="4005" w:type="dxa"/>
            <w:tcBorders>
              <w:top w:val="single" w:sz="4" w:space="0" w:color="auto"/>
              <w:left w:val="single" w:sz="4" w:space="0" w:color="auto"/>
              <w:bottom w:val="single" w:sz="4" w:space="0" w:color="auto"/>
              <w:right w:val="single" w:sz="4" w:space="0" w:color="auto"/>
            </w:tcBorders>
            <w:tcPrChange w:id="65" w:author="Ericsson User" w:date="2019-11-01T16:58:00Z">
              <w:tcPr>
                <w:tcW w:w="1735"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pPr>
            <w:proofErr w:type="spellStart"/>
            <w:ins w:id="66" w:author="Ericsson User" w:date="2019-11-01T15:19:00Z">
              <w:r w:rsidRPr="00D67AB2">
                <w:t>SupportedFeatures</w:t>
              </w:r>
            </w:ins>
            <w:proofErr w:type="spellEnd"/>
          </w:p>
        </w:tc>
        <w:tc>
          <w:tcPr>
            <w:tcW w:w="1747" w:type="dxa"/>
            <w:tcBorders>
              <w:top w:val="single" w:sz="4" w:space="0" w:color="auto"/>
              <w:left w:val="single" w:sz="4" w:space="0" w:color="auto"/>
              <w:bottom w:val="single" w:sz="4" w:space="0" w:color="auto"/>
              <w:right w:val="single" w:sz="4" w:space="0" w:color="auto"/>
            </w:tcBorders>
            <w:tcPrChange w:id="67" w:author="Ericsson User" w:date="2019-11-01T16:58:00Z">
              <w:tcPr>
                <w:tcW w:w="1559"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pPr>
            <w:ins w:id="68" w:author="Ericsson User" w:date="2019-11-01T15:19:00Z">
              <w:r w:rsidRPr="00D67AB2">
                <w:t>3GPP TS 29.571 [7]</w:t>
              </w:r>
            </w:ins>
          </w:p>
        </w:tc>
        <w:tc>
          <w:tcPr>
            <w:tcW w:w="3707" w:type="dxa"/>
            <w:tcBorders>
              <w:top w:val="single" w:sz="4" w:space="0" w:color="auto"/>
              <w:left w:val="single" w:sz="4" w:space="0" w:color="auto"/>
              <w:bottom w:val="single" w:sz="4" w:space="0" w:color="auto"/>
              <w:right w:val="single" w:sz="4" w:space="0" w:color="auto"/>
            </w:tcBorders>
            <w:tcPrChange w:id="69" w:author="Ericsson User" w:date="2019-11-01T16:58:00Z">
              <w:tcPr>
                <w:tcW w:w="3828" w:type="dxa"/>
                <w:tcBorders>
                  <w:top w:val="single" w:sz="4" w:space="0" w:color="auto"/>
                  <w:left w:val="single" w:sz="4" w:space="0" w:color="auto"/>
                  <w:bottom w:val="single" w:sz="4" w:space="0" w:color="auto"/>
                  <w:right w:val="single" w:sz="4" w:space="0" w:color="auto"/>
                </w:tcBorders>
              </w:tcPr>
            </w:tcPrChange>
          </w:tcPr>
          <w:p w:rsidR="00C12DAB" w:rsidRPr="00F91D2F" w:rsidRDefault="00C12DAB" w:rsidP="00FE42AD">
            <w:pPr>
              <w:pStyle w:val="TAL"/>
              <w:rPr>
                <w:rFonts w:cs="Arial"/>
                <w:szCs w:val="18"/>
              </w:rPr>
            </w:pPr>
            <w:ins w:id="70" w:author="Ericsson User" w:date="2019-11-01T15:19:00Z">
              <w:r w:rsidRPr="00D67AB2">
                <w:rPr>
                  <w:rFonts w:cs="Arial"/>
                  <w:szCs w:val="18"/>
                </w:rPr>
                <w:t>see 3GPP TS 29.500 [4] clause 6.6</w:t>
              </w:r>
            </w:ins>
          </w:p>
        </w:tc>
      </w:tr>
    </w:tbl>
    <w:p w:rsidR="005E22B3" w:rsidRDefault="005E22B3"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10D1" w:rsidRPr="00F91D2F" w:rsidRDefault="008F10D1" w:rsidP="008F10D1">
      <w:pPr>
        <w:pStyle w:val="Heading4"/>
      </w:pPr>
      <w:bookmarkStart w:id="71" w:name="_Toc21948919"/>
      <w:r w:rsidRPr="00F91D2F">
        <w:t>6.1.6.2</w:t>
      </w:r>
      <w:r w:rsidRPr="00F91D2F">
        <w:tab/>
        <w:t>Structured data types</w:t>
      </w:r>
      <w:bookmarkEnd w:id="71"/>
    </w:p>
    <w:p w:rsidR="008F10D1" w:rsidRPr="00F91D2F" w:rsidDel="008F10D1" w:rsidRDefault="008F10D1" w:rsidP="008F10D1">
      <w:pPr>
        <w:pStyle w:val="Guidance"/>
        <w:rPr>
          <w:del w:id="72" w:author="Ericsson User" w:date="2019-11-01T15:26:00Z"/>
        </w:rPr>
      </w:pPr>
      <w:del w:id="73" w:author="Ericsson User" w:date="2019-11-01T15:26:00Z">
        <w:r w:rsidRPr="00F91D2F" w:rsidDel="008F10D1">
          <w:delText xml:space="preserve">This </w:delText>
        </w:r>
        <w:r w:rsidDel="008F10D1">
          <w:delText>clause</w:delText>
        </w:r>
        <w:r w:rsidRPr="00F91D2F" w:rsidDel="008F10D1">
          <w:delText xml:space="preserve"> will specify the structured data types.</w:delText>
        </w:r>
      </w:del>
    </w:p>
    <w:p w:rsidR="008F10D1" w:rsidRPr="00F91D2F" w:rsidRDefault="008F10D1" w:rsidP="008F10D1">
      <w:pPr>
        <w:pStyle w:val="Heading5"/>
      </w:pPr>
      <w:bookmarkStart w:id="74" w:name="_Toc21948920"/>
      <w:r w:rsidRPr="00F91D2F">
        <w:t>6.1.6.2.1</w:t>
      </w:r>
      <w:r w:rsidRPr="00F91D2F">
        <w:tab/>
        <w:t>Introduction</w:t>
      </w:r>
      <w:bookmarkEnd w:id="74"/>
    </w:p>
    <w:p w:rsidR="008F10D1" w:rsidRPr="00F91D2F" w:rsidRDefault="008F10D1" w:rsidP="008F10D1">
      <w:r w:rsidRPr="00F91D2F">
        <w:t xml:space="preserve">This </w:t>
      </w:r>
      <w:r>
        <w:t>clause</w:t>
      </w:r>
      <w:r w:rsidRPr="00F91D2F">
        <w:t xml:space="preserve"> defines the structures to be used in resource representations. </w:t>
      </w:r>
    </w:p>
    <w:p w:rsidR="00950D6D" w:rsidRPr="006B5418" w:rsidRDefault="00950D6D" w:rsidP="00950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10D1" w:rsidRPr="00F91D2F" w:rsidRDefault="008F10D1" w:rsidP="008F10D1">
      <w:pPr>
        <w:pStyle w:val="Heading5"/>
      </w:pPr>
      <w:bookmarkStart w:id="75" w:name="_Toc21948921"/>
      <w:r w:rsidRPr="00F91D2F">
        <w:lastRenderedPageBreak/>
        <w:t>6.1.6.2.2</w:t>
      </w:r>
      <w:r w:rsidRPr="00F91D2F">
        <w:tab/>
        <w:t xml:space="preserve">Type: </w:t>
      </w:r>
      <w:proofErr w:type="spellStart"/>
      <w:ins w:id="76" w:author="Ericsson User" w:date="2019-11-01T15:27:00Z">
        <w:r w:rsidRPr="00FE42AD">
          <w:rPr>
            <w:rPrChange w:id="77" w:author="Ericsson User" w:date="2019-11-01T15:21:00Z">
              <w:rPr>
                <w:rFonts w:ascii="Courier New" w:eastAsia="Times New Roman" w:hAnsi="Courier New" w:cs="Courier New"/>
                <w:color w:val="000000"/>
                <w:lang w:val="es-ES" w:eastAsia="es-ES"/>
              </w:rPr>
            </w:rPrChange>
          </w:rPr>
          <w:t>Authorization</w:t>
        </w:r>
      </w:ins>
      <w:ins w:id="78" w:author="Ericsson User" w:date="2019-11-01T15:51:00Z">
        <w:r w:rsidR="00DC4325">
          <w:t>Request</w:t>
        </w:r>
      </w:ins>
      <w:proofErr w:type="spellEnd"/>
      <w:del w:id="79" w:author="Ericsson User" w:date="2019-11-01T15:27:00Z">
        <w:r w:rsidRPr="00F91D2F" w:rsidDel="008F10D1">
          <w:delText>&lt;TypeName 1&gt;</w:delText>
        </w:r>
      </w:del>
      <w:bookmarkEnd w:id="75"/>
    </w:p>
    <w:p w:rsidR="008F10D1" w:rsidRPr="00F91D2F" w:rsidDel="008F10D1" w:rsidRDefault="008F10D1" w:rsidP="008F10D1">
      <w:pPr>
        <w:pStyle w:val="Guidance"/>
        <w:rPr>
          <w:del w:id="80" w:author="Ericsson User" w:date="2019-11-01T15:28:00Z"/>
        </w:rPr>
      </w:pPr>
      <w:del w:id="81" w:author="Ericsson User" w:date="2019-11-01T15:28:00Z">
        <w:r w:rsidRPr="00F91D2F" w:rsidDel="008F10D1">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rsidR="008F10D1" w:rsidRPr="00F91D2F" w:rsidDel="008F10D1" w:rsidRDefault="008F10D1" w:rsidP="008F10D1">
      <w:pPr>
        <w:pStyle w:val="Guidance"/>
        <w:rPr>
          <w:del w:id="82" w:author="Ericsson User" w:date="2019-11-01T15:28:00Z"/>
        </w:rPr>
      </w:pPr>
      <w:del w:id="83" w:author="Ericsson User" w:date="2019-11-01T15:28:00Z">
        <w:r w:rsidRPr="00F91D2F" w:rsidDel="008F10D1">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rsidR="008F10D1" w:rsidRPr="00F91D2F" w:rsidDel="008F10D1" w:rsidRDefault="008F10D1" w:rsidP="008F10D1">
      <w:pPr>
        <w:pStyle w:val="Guidance"/>
        <w:rPr>
          <w:del w:id="84" w:author="Ericsson User" w:date="2019-11-01T15:28:00Z"/>
        </w:rPr>
      </w:pPr>
      <w:del w:id="85" w:author="Ericsson User" w:date="2019-11-01T15:28:00Z">
        <w:r w:rsidRPr="00F91D2F" w:rsidDel="008F10D1">
          <w:delText>"P": Presence condition of a data structure in request body. It shall be one of "M" (for Mandatory), "C" (for Conditional) and "O" (for Optional).</w:delText>
        </w:r>
      </w:del>
    </w:p>
    <w:p w:rsidR="008F10D1" w:rsidRPr="00F91D2F" w:rsidDel="008F10D1" w:rsidRDefault="008F10D1" w:rsidP="008F10D1">
      <w:pPr>
        <w:pStyle w:val="Guidance"/>
        <w:rPr>
          <w:del w:id="86" w:author="Ericsson User" w:date="2019-11-01T15:28:00Z"/>
        </w:rPr>
      </w:pPr>
      <w:del w:id="87" w:author="Ericsson User" w:date="2019-11-01T15:28:00Z">
        <w:r w:rsidRPr="00F91D2F" w:rsidDel="008F10D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F10D1" w:rsidRPr="00F91D2F" w:rsidDel="008F10D1" w:rsidRDefault="008F10D1" w:rsidP="008F10D1">
      <w:pPr>
        <w:pStyle w:val="Guidance"/>
        <w:rPr>
          <w:del w:id="88" w:author="Ericsson User" w:date="2019-11-01T15:28:00Z"/>
        </w:rPr>
      </w:pPr>
      <w:del w:id="89" w:author="Ericsson User" w:date="2019-11-01T15:28:00Z">
        <w:r w:rsidRPr="00F91D2F" w:rsidDel="008F10D1">
          <w:delText>"Description": Describes the meaning and use of the attribute and may contain normative statements.</w:delText>
        </w:r>
      </w:del>
    </w:p>
    <w:p w:rsidR="008F10D1" w:rsidRPr="00F91D2F" w:rsidDel="008F10D1" w:rsidRDefault="008F10D1" w:rsidP="008F10D1">
      <w:pPr>
        <w:pStyle w:val="Guidance"/>
        <w:rPr>
          <w:del w:id="90" w:author="Ericsson User" w:date="2019-11-01T15:28:00Z"/>
        </w:rPr>
      </w:pPr>
      <w:del w:id="91" w:author="Ericsson User" w:date="2019-11-01T15:28:00Z">
        <w:r w:rsidRPr="00F91D2F" w:rsidDel="008F10D1">
          <w:delText xml:space="preserve">Applicability: If the attribute is only applicable for optional feature(s) negotiated using the mechanism defined in </w:delText>
        </w:r>
        <w:r w:rsidDel="008F10D1">
          <w:delText>clause</w:delText>
        </w:r>
        <w:r w:rsidRPr="00F91D2F" w:rsidDel="008F10D1">
          <w:delText xml:space="preserve"> 6.6 of 3GPP TS 29.500 [4], the name of the corresponding feature(s) shall be indicated in this column. If no feature is indicated. the attribute can be used with any feature.If no optional features are defined for an API, the applicability column can be omitted for that API</w:delText>
        </w:r>
      </w:del>
    </w:p>
    <w:p w:rsidR="008F10D1" w:rsidRPr="00F91D2F" w:rsidRDefault="008F10D1" w:rsidP="008F10D1">
      <w:pPr>
        <w:pStyle w:val="TH"/>
      </w:pPr>
      <w:r w:rsidRPr="00F91D2F">
        <w:t xml:space="preserve">Table 6.1.6.2.2-1: Definition of type </w:t>
      </w:r>
      <w:proofErr w:type="spellStart"/>
      <w:ins w:id="92" w:author="Ericsson User" w:date="2019-11-01T15:28:00Z">
        <w:r w:rsidRPr="00AB0ECE">
          <w:t>Authorization</w:t>
        </w:r>
      </w:ins>
      <w:ins w:id="93" w:author="Ericsson User" w:date="2019-11-01T15:51:00Z">
        <w:r w:rsidR="00DC4325">
          <w:t>Request</w:t>
        </w:r>
      </w:ins>
      <w:proofErr w:type="spellEnd"/>
      <w:del w:id="94" w:author="Ericsson User" w:date="2019-11-01T15:28:00Z">
        <w:r w:rsidRPr="00F91D2F" w:rsidDel="008F10D1">
          <w:delText>&lt;TypeName 1&gt;</w:delText>
        </w:r>
      </w:del>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5" w:author="Ericsson User" w:date="2019-11-01T15:54: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7"/>
        <w:gridCol w:w="1444"/>
        <w:gridCol w:w="530"/>
        <w:gridCol w:w="1134"/>
        <w:gridCol w:w="3544"/>
        <w:tblGridChange w:id="96">
          <w:tblGrid>
            <w:gridCol w:w="1701"/>
            <w:gridCol w:w="856"/>
            <w:gridCol w:w="588"/>
            <w:gridCol w:w="425"/>
            <w:gridCol w:w="431"/>
            <w:gridCol w:w="530"/>
            <w:gridCol w:w="173"/>
            <w:gridCol w:w="961"/>
            <w:gridCol w:w="1449"/>
            <w:gridCol w:w="2095"/>
          </w:tblGrid>
        </w:tblGridChange>
      </w:tblGrid>
      <w:tr w:rsidR="008F10D1" w:rsidRPr="00F91D2F" w:rsidTr="00B80150">
        <w:trPr>
          <w:jc w:val="center"/>
          <w:trPrChange w:id="97"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shd w:val="clear" w:color="auto" w:fill="C0C0C0"/>
            <w:hideMark/>
            <w:tcPrChange w:id="98" w:author="Ericsson User" w:date="2019-11-01T15:54: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9" w:author="Ericsson User" w:date="2019-11-01T15:54: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Data type</w:t>
            </w:r>
          </w:p>
        </w:tc>
        <w:tc>
          <w:tcPr>
            <w:tcW w:w="530" w:type="dxa"/>
            <w:tcBorders>
              <w:top w:val="single" w:sz="4" w:space="0" w:color="auto"/>
              <w:left w:val="single" w:sz="4" w:space="0" w:color="auto"/>
              <w:bottom w:val="single" w:sz="4" w:space="0" w:color="auto"/>
              <w:right w:val="single" w:sz="4" w:space="0" w:color="auto"/>
            </w:tcBorders>
            <w:shd w:val="clear" w:color="auto" w:fill="C0C0C0"/>
            <w:hideMark/>
            <w:tcPrChange w:id="100" w:author="Ericsson User" w:date="2019-11-01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pPr>
            <w:r w:rsidRPr="00F91D2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01" w:author="Ericsson User" w:date="2019-11-01T15:54:00Z">
              <w:tcPr>
                <w:tcW w:w="1134"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8F10D1" w:rsidRPr="00F91D2F" w:rsidRDefault="008F10D1" w:rsidP="00AB0ECE">
            <w:pPr>
              <w:pStyle w:val="TAH"/>
              <w:jc w:val="left"/>
            </w:pPr>
            <w:r w:rsidRPr="00F91D2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Change w:id="102" w:author="Ericsson User" w:date="2019-11-01T15:54:00Z">
              <w:tcPr>
                <w:tcW w:w="241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8F10D1" w:rsidRPr="00F91D2F" w:rsidRDefault="008F10D1" w:rsidP="00AB0ECE">
            <w:pPr>
              <w:pStyle w:val="TAH"/>
              <w:rPr>
                <w:rFonts w:cs="Arial"/>
                <w:szCs w:val="18"/>
              </w:rPr>
            </w:pPr>
            <w:r w:rsidRPr="00F91D2F">
              <w:rPr>
                <w:rFonts w:cs="Arial"/>
                <w:szCs w:val="18"/>
              </w:rPr>
              <w:t>Description</w:t>
            </w:r>
          </w:p>
        </w:tc>
      </w:tr>
      <w:tr w:rsidR="008F10D1" w:rsidRPr="00F91D2F" w:rsidDel="00B80150" w:rsidTr="00B80150">
        <w:trPr>
          <w:jc w:val="center"/>
          <w:del w:id="103" w:author="Ericsson User" w:date="2019-11-01T15:54:00Z"/>
          <w:trPrChange w:id="104"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05"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06" w:author="Ericsson User" w:date="2019-11-01T15:54:00Z"/>
              </w:rPr>
            </w:pPr>
            <w:del w:id="107" w:author="Ericsson User" w:date="2019-11-01T15:28:00Z">
              <w:r w:rsidRPr="00F91D2F" w:rsidDel="008F10D1">
                <w:delText>&lt;</w:delText>
              </w:r>
              <w:r w:rsidRPr="00F91D2F" w:rsidDel="008F10D1">
                <w:rPr>
                  <w:i/>
                </w:rPr>
                <w:delText>attribute name</w:delText>
              </w:r>
              <w:r w:rsidRPr="00F91D2F" w:rsidDel="008F10D1">
                <w:delText>&gt;</w:delText>
              </w:r>
            </w:del>
          </w:p>
        </w:tc>
        <w:tc>
          <w:tcPr>
            <w:tcW w:w="1444" w:type="dxa"/>
            <w:tcBorders>
              <w:top w:val="single" w:sz="4" w:space="0" w:color="auto"/>
              <w:left w:val="single" w:sz="4" w:space="0" w:color="auto"/>
              <w:bottom w:val="single" w:sz="4" w:space="0" w:color="auto"/>
              <w:right w:val="single" w:sz="4" w:space="0" w:color="auto"/>
            </w:tcBorders>
            <w:tcPrChange w:id="108"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09" w:author="Ericsson User" w:date="2019-11-01T15:54:00Z"/>
              </w:rPr>
            </w:pPr>
            <w:del w:id="110" w:author="Ericsson User" w:date="2019-11-01T15:28:00Z">
              <w:r w:rsidRPr="00F91D2F" w:rsidDel="008F10D1">
                <w:delText>"</w:delText>
              </w:r>
              <w:r w:rsidRPr="00F91D2F" w:rsidDel="008F10D1">
                <w:rPr>
                  <w:i/>
                </w:rPr>
                <w:delText>&lt;type&gt;</w:delText>
              </w:r>
              <w:r w:rsidRPr="00F91D2F" w:rsidDel="008F10D1">
                <w:delText>" or "array</w:delText>
              </w:r>
              <w:r w:rsidRPr="00F91D2F" w:rsidDel="008F10D1">
                <w:rPr>
                  <w:i/>
                </w:rPr>
                <w:delText>(&lt;type&gt;</w:delText>
              </w:r>
              <w:r w:rsidRPr="00F91D2F" w:rsidDel="008F10D1">
                <w:delText>)" or "map</w:delText>
              </w:r>
              <w:r w:rsidRPr="00F91D2F" w:rsidDel="008F10D1">
                <w:rPr>
                  <w:i/>
                </w:rPr>
                <w:delText>(&lt;type&gt;</w:delText>
              </w:r>
              <w:r w:rsidRPr="00F91D2F" w:rsidDel="008F10D1">
                <w:delText>)"</w:delText>
              </w:r>
            </w:del>
          </w:p>
        </w:tc>
        <w:tc>
          <w:tcPr>
            <w:tcW w:w="530" w:type="dxa"/>
            <w:tcBorders>
              <w:top w:val="single" w:sz="4" w:space="0" w:color="auto"/>
              <w:left w:val="single" w:sz="4" w:space="0" w:color="auto"/>
              <w:bottom w:val="single" w:sz="4" w:space="0" w:color="auto"/>
              <w:right w:val="single" w:sz="4" w:space="0" w:color="auto"/>
            </w:tcBorders>
            <w:tcPrChange w:id="111"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C"/>
              <w:rPr>
                <w:del w:id="112" w:author="Ericsson User" w:date="2019-11-01T15:54:00Z"/>
              </w:rPr>
            </w:pPr>
            <w:del w:id="113" w:author="Ericsson User" w:date="2019-11-01T15:28:00Z">
              <w:r w:rsidRPr="00F91D2F" w:rsidDel="008F10D1">
                <w:delText>"M", "C" or "O"</w:delText>
              </w:r>
            </w:del>
          </w:p>
        </w:tc>
        <w:tc>
          <w:tcPr>
            <w:tcW w:w="1134" w:type="dxa"/>
            <w:tcBorders>
              <w:top w:val="single" w:sz="4" w:space="0" w:color="auto"/>
              <w:left w:val="single" w:sz="4" w:space="0" w:color="auto"/>
              <w:bottom w:val="single" w:sz="4" w:space="0" w:color="auto"/>
              <w:right w:val="single" w:sz="4" w:space="0" w:color="auto"/>
            </w:tcBorders>
            <w:tcPrChange w:id="114"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15" w:author="Ericsson User" w:date="2019-11-01T15:54:00Z"/>
              </w:rPr>
            </w:pPr>
            <w:del w:id="116" w:author="Ericsson User" w:date="2019-11-01T15:28:00Z">
              <w:r w:rsidRPr="00F91D2F" w:rsidDel="008F10D1">
                <w:delText>"0..1", "1" or "M..N"</w:delText>
              </w:r>
            </w:del>
          </w:p>
        </w:tc>
        <w:tc>
          <w:tcPr>
            <w:tcW w:w="3544" w:type="dxa"/>
            <w:tcBorders>
              <w:top w:val="single" w:sz="4" w:space="0" w:color="auto"/>
              <w:left w:val="single" w:sz="4" w:space="0" w:color="auto"/>
              <w:bottom w:val="single" w:sz="4" w:space="0" w:color="auto"/>
              <w:right w:val="single" w:sz="4" w:space="0" w:color="auto"/>
            </w:tcBorders>
            <w:tcPrChange w:id="117"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Del="00B80150" w:rsidRDefault="008F10D1" w:rsidP="00AB0ECE">
            <w:pPr>
              <w:pStyle w:val="TAL"/>
              <w:rPr>
                <w:del w:id="118" w:author="Ericsson User" w:date="2019-11-01T15:54:00Z"/>
                <w:rFonts w:cs="Arial"/>
                <w:szCs w:val="18"/>
              </w:rPr>
            </w:pPr>
            <w:del w:id="119" w:author="Ericsson User" w:date="2019-11-01T15:28:00Z">
              <w:r w:rsidRPr="00F91D2F" w:rsidDel="008F10D1">
                <w:delText>&lt;only if applicable&gt;</w:delText>
              </w:r>
            </w:del>
          </w:p>
        </w:tc>
      </w:tr>
      <w:tr w:rsidR="004D3868" w:rsidRPr="00F91D2F" w:rsidTr="00AB0ECE">
        <w:trPr>
          <w:jc w:val="center"/>
          <w:ins w:id="120" w:author="Ericsson User" w:date="2019-11-01T16:11:00Z"/>
        </w:trPr>
        <w:tc>
          <w:tcPr>
            <w:tcW w:w="2557"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1" w:author="Ericsson User" w:date="2019-11-01T16:11:00Z"/>
              </w:rPr>
            </w:pPr>
            <w:proofErr w:type="spellStart"/>
            <w:ins w:id="122" w:author="Ericsson User" w:date="2019-11-01T16:11:00Z">
              <w:r>
                <w:t>authorizationType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3" w:author="Ericsson User" w:date="2019-11-01T16:11:00Z"/>
              </w:rPr>
            </w:pPr>
            <w:proofErr w:type="spellStart"/>
            <w:ins w:id="124" w:author="Ericsson User" w:date="2019-11-01T16:11:00Z">
              <w:r>
                <w:t>AuthorizationType</w:t>
              </w:r>
              <w:proofErr w:type="spellEnd"/>
            </w:ins>
          </w:p>
        </w:tc>
        <w:tc>
          <w:tcPr>
            <w:tcW w:w="530"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C"/>
              <w:rPr>
                <w:ins w:id="125" w:author="Ericsson User" w:date="2019-11-01T16:11:00Z"/>
              </w:rPr>
            </w:pPr>
            <w:ins w:id="126" w:author="Ericsson User" w:date="2019-11-01T16:11:00Z">
              <w:r>
                <w:t>M</w:t>
              </w:r>
            </w:ins>
          </w:p>
        </w:tc>
        <w:tc>
          <w:tcPr>
            <w:tcW w:w="113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7" w:author="Ericsson User" w:date="2019-11-01T16:11:00Z"/>
              </w:rPr>
            </w:pPr>
            <w:ins w:id="128" w:author="Ericsson User" w:date="2019-11-01T16:11:00Z">
              <w:r>
                <w:t>1</w:t>
              </w:r>
            </w:ins>
          </w:p>
        </w:tc>
        <w:tc>
          <w:tcPr>
            <w:tcW w:w="3544" w:type="dxa"/>
            <w:tcBorders>
              <w:top w:val="single" w:sz="4" w:space="0" w:color="auto"/>
              <w:left w:val="single" w:sz="4" w:space="0" w:color="auto"/>
              <w:bottom w:val="single" w:sz="4" w:space="0" w:color="auto"/>
              <w:right w:val="single" w:sz="4" w:space="0" w:color="auto"/>
            </w:tcBorders>
          </w:tcPr>
          <w:p w:rsidR="004D3868" w:rsidRPr="00F91D2F" w:rsidRDefault="004D3868" w:rsidP="00AB0ECE">
            <w:pPr>
              <w:pStyle w:val="TAL"/>
              <w:rPr>
                <w:ins w:id="129" w:author="Ericsson User" w:date="2019-11-01T16:11:00Z"/>
                <w:rFonts w:cs="Arial"/>
                <w:szCs w:val="18"/>
              </w:rPr>
            </w:pPr>
            <w:ins w:id="130" w:author="Ericsson User" w:date="2019-11-01T16:11:00Z">
              <w:r>
                <w:rPr>
                  <w:rFonts w:cs="Arial"/>
                  <w:szCs w:val="18"/>
                </w:rPr>
                <w:t>Contains the type of the authorization requested</w:t>
              </w:r>
            </w:ins>
          </w:p>
        </w:tc>
      </w:tr>
      <w:tr w:rsidR="008F10D1" w:rsidRPr="00F91D2F" w:rsidTr="00B80150">
        <w:trPr>
          <w:jc w:val="center"/>
          <w:trPrChange w:id="131"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32"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33" w:author="Ericsson User" w:date="2019-11-01T15:41:00Z">
              <w:r>
                <w:t>Impi</w:t>
              </w:r>
            </w:ins>
          </w:p>
        </w:tc>
        <w:tc>
          <w:tcPr>
            <w:tcW w:w="1444" w:type="dxa"/>
            <w:tcBorders>
              <w:top w:val="single" w:sz="4" w:space="0" w:color="auto"/>
              <w:left w:val="single" w:sz="4" w:space="0" w:color="auto"/>
              <w:bottom w:val="single" w:sz="4" w:space="0" w:color="auto"/>
              <w:right w:val="single" w:sz="4" w:space="0" w:color="auto"/>
            </w:tcBorders>
            <w:tcPrChange w:id="134"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35" w:author="Ericsson User" w:date="2019-11-01T15:41:00Z">
              <w:r>
                <w:t>Impi</w:t>
              </w:r>
            </w:ins>
          </w:p>
        </w:tc>
        <w:tc>
          <w:tcPr>
            <w:tcW w:w="530" w:type="dxa"/>
            <w:tcBorders>
              <w:top w:val="single" w:sz="4" w:space="0" w:color="auto"/>
              <w:left w:val="single" w:sz="4" w:space="0" w:color="auto"/>
              <w:bottom w:val="single" w:sz="4" w:space="0" w:color="auto"/>
              <w:right w:val="single" w:sz="4" w:space="0" w:color="auto"/>
            </w:tcBorders>
            <w:tcPrChange w:id="136"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RDefault="00C12318" w:rsidP="00AB0ECE">
            <w:pPr>
              <w:pStyle w:val="TAC"/>
            </w:pPr>
            <w:ins w:id="137" w:author="Ericsson User" w:date="2019-11-01T16:10:00Z">
              <w:r>
                <w:t>O</w:t>
              </w:r>
            </w:ins>
          </w:p>
        </w:tc>
        <w:tc>
          <w:tcPr>
            <w:tcW w:w="1134" w:type="dxa"/>
            <w:tcBorders>
              <w:top w:val="single" w:sz="4" w:space="0" w:color="auto"/>
              <w:left w:val="single" w:sz="4" w:space="0" w:color="auto"/>
              <w:bottom w:val="single" w:sz="4" w:space="0" w:color="auto"/>
              <w:right w:val="single" w:sz="4" w:space="0" w:color="auto"/>
            </w:tcBorders>
            <w:tcPrChange w:id="138"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39" w:author="Ericsson User" w:date="2019-11-01T15:41:00Z">
              <w:r>
                <w:t>1</w:t>
              </w:r>
            </w:ins>
          </w:p>
        </w:tc>
        <w:tc>
          <w:tcPr>
            <w:tcW w:w="3544" w:type="dxa"/>
            <w:tcBorders>
              <w:top w:val="single" w:sz="4" w:space="0" w:color="auto"/>
              <w:left w:val="single" w:sz="4" w:space="0" w:color="auto"/>
              <w:bottom w:val="single" w:sz="4" w:space="0" w:color="auto"/>
              <w:right w:val="single" w:sz="4" w:space="0" w:color="auto"/>
            </w:tcBorders>
            <w:tcPrChange w:id="140"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rPr>
                <w:rFonts w:cs="Arial"/>
                <w:szCs w:val="18"/>
              </w:rPr>
            </w:pPr>
            <w:ins w:id="141" w:author="Ericsson User" w:date="2019-11-01T15:42:00Z">
              <w:r>
                <w:rPr>
                  <w:rFonts w:cs="Arial"/>
                  <w:szCs w:val="18"/>
                </w:rPr>
                <w:t xml:space="preserve">Contains an </w:t>
              </w:r>
            </w:ins>
            <w:ins w:id="142" w:author="Ericsson User" w:date="2019-11-01T15:41:00Z">
              <w:r>
                <w:rPr>
                  <w:rFonts w:cs="Arial"/>
                  <w:szCs w:val="18"/>
                </w:rPr>
                <w:t>IMS Private User Identity</w:t>
              </w:r>
            </w:ins>
            <w:ins w:id="143" w:author="Ericsson User" w:date="2019-11-01T16:11:00Z">
              <w:r w:rsidR="000F2339">
                <w:rPr>
                  <w:rFonts w:cs="Arial"/>
                  <w:szCs w:val="18"/>
                </w:rPr>
                <w:t xml:space="preserve">. It shall be present when the authorization requested is </w:t>
              </w:r>
            </w:ins>
            <w:ins w:id="144" w:author="Ericsson User" w:date="2019-11-01T16:12:00Z">
              <w:r w:rsidR="000F2339">
                <w:rPr>
                  <w:rFonts w:cs="Arial"/>
                  <w:szCs w:val="18"/>
                </w:rPr>
                <w:t>for a registratio</w:t>
              </w:r>
              <w:r w:rsidR="00E05328">
                <w:rPr>
                  <w:rFonts w:cs="Arial"/>
                  <w:szCs w:val="18"/>
                </w:rPr>
                <w:t>n</w:t>
              </w:r>
            </w:ins>
            <w:ins w:id="145" w:author="Ericsson User" w:date="2019-11-01T16:13:00Z">
              <w:r w:rsidR="00C06062">
                <w:rPr>
                  <w:rFonts w:cs="Arial"/>
                  <w:szCs w:val="18"/>
                </w:rPr>
                <w:t xml:space="preserve"> or </w:t>
              </w:r>
            </w:ins>
            <w:ins w:id="146" w:author="Ericsson User" w:date="2019-11-01T16:12:00Z">
              <w:r w:rsidR="00E05328">
                <w:rPr>
                  <w:rFonts w:cs="Arial"/>
                  <w:szCs w:val="18"/>
                </w:rPr>
                <w:t>de-registration.</w:t>
              </w:r>
            </w:ins>
          </w:p>
        </w:tc>
      </w:tr>
      <w:tr w:rsidR="008F10D1" w:rsidRPr="00F91D2F" w:rsidTr="00B80150">
        <w:trPr>
          <w:jc w:val="center"/>
          <w:trPrChange w:id="147" w:author="Ericsson User" w:date="2019-11-01T15:54: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48" w:author="Ericsson User" w:date="2019-11-01T15:54:00Z">
              <w:tcPr>
                <w:tcW w:w="1701" w:type="dxa"/>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proofErr w:type="spellStart"/>
            <w:ins w:id="149" w:author="Ericsson User" w:date="2019-11-01T15:43:00Z">
              <w:r>
                <w:t>visitedNetworkIdentifier</w:t>
              </w:r>
            </w:ins>
            <w:proofErr w:type="spellEnd"/>
          </w:p>
        </w:tc>
        <w:tc>
          <w:tcPr>
            <w:tcW w:w="1444" w:type="dxa"/>
            <w:tcBorders>
              <w:top w:val="single" w:sz="4" w:space="0" w:color="auto"/>
              <w:left w:val="single" w:sz="4" w:space="0" w:color="auto"/>
              <w:bottom w:val="single" w:sz="4" w:space="0" w:color="auto"/>
              <w:right w:val="single" w:sz="4" w:space="0" w:color="auto"/>
            </w:tcBorders>
            <w:tcPrChange w:id="150" w:author="Ericsson User" w:date="2019-11-01T15:54:00Z">
              <w:tcPr>
                <w:tcW w:w="1444"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51" w:author="Ericsson User" w:date="2019-11-01T15:44:00Z">
              <w:r>
                <w:t>string</w:t>
              </w:r>
            </w:ins>
          </w:p>
        </w:tc>
        <w:tc>
          <w:tcPr>
            <w:tcW w:w="530" w:type="dxa"/>
            <w:tcBorders>
              <w:top w:val="single" w:sz="4" w:space="0" w:color="auto"/>
              <w:left w:val="single" w:sz="4" w:space="0" w:color="auto"/>
              <w:bottom w:val="single" w:sz="4" w:space="0" w:color="auto"/>
              <w:right w:val="single" w:sz="4" w:space="0" w:color="auto"/>
            </w:tcBorders>
            <w:tcPrChange w:id="152" w:author="Ericsson User" w:date="2019-11-01T15:54:00Z">
              <w:tcPr>
                <w:tcW w:w="425" w:type="dxa"/>
                <w:tcBorders>
                  <w:top w:val="single" w:sz="4" w:space="0" w:color="auto"/>
                  <w:left w:val="single" w:sz="4" w:space="0" w:color="auto"/>
                  <w:bottom w:val="single" w:sz="4" w:space="0" w:color="auto"/>
                  <w:right w:val="single" w:sz="4" w:space="0" w:color="auto"/>
                </w:tcBorders>
              </w:tcPr>
            </w:tcPrChange>
          </w:tcPr>
          <w:p w:rsidR="008F10D1" w:rsidRPr="00F91D2F" w:rsidRDefault="00C12318" w:rsidP="00AB0ECE">
            <w:pPr>
              <w:pStyle w:val="TAC"/>
            </w:pPr>
            <w:ins w:id="153" w:author="Ericsson User" w:date="2019-11-01T16:10:00Z">
              <w:r>
                <w:t>O</w:t>
              </w:r>
            </w:ins>
          </w:p>
        </w:tc>
        <w:tc>
          <w:tcPr>
            <w:tcW w:w="1134" w:type="dxa"/>
            <w:tcBorders>
              <w:top w:val="single" w:sz="4" w:space="0" w:color="auto"/>
              <w:left w:val="single" w:sz="4" w:space="0" w:color="auto"/>
              <w:bottom w:val="single" w:sz="4" w:space="0" w:color="auto"/>
              <w:right w:val="single" w:sz="4" w:space="0" w:color="auto"/>
            </w:tcBorders>
            <w:tcPrChange w:id="154" w:author="Ericsson User" w:date="2019-11-01T15:54:00Z">
              <w:tcPr>
                <w:tcW w:w="1134" w:type="dxa"/>
                <w:gridSpan w:val="3"/>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pPr>
            <w:ins w:id="155" w:author="Ericsson User" w:date="2019-11-01T15:42:00Z">
              <w:r>
                <w:t>1</w:t>
              </w:r>
            </w:ins>
          </w:p>
        </w:tc>
        <w:tc>
          <w:tcPr>
            <w:tcW w:w="3544" w:type="dxa"/>
            <w:tcBorders>
              <w:top w:val="single" w:sz="4" w:space="0" w:color="auto"/>
              <w:left w:val="single" w:sz="4" w:space="0" w:color="auto"/>
              <w:bottom w:val="single" w:sz="4" w:space="0" w:color="auto"/>
              <w:right w:val="single" w:sz="4" w:space="0" w:color="auto"/>
            </w:tcBorders>
            <w:tcPrChange w:id="156" w:author="Ericsson User" w:date="2019-11-01T15:54:00Z">
              <w:tcPr>
                <w:tcW w:w="2410" w:type="dxa"/>
                <w:gridSpan w:val="2"/>
                <w:tcBorders>
                  <w:top w:val="single" w:sz="4" w:space="0" w:color="auto"/>
                  <w:left w:val="single" w:sz="4" w:space="0" w:color="auto"/>
                  <w:bottom w:val="single" w:sz="4" w:space="0" w:color="auto"/>
                  <w:right w:val="single" w:sz="4" w:space="0" w:color="auto"/>
                </w:tcBorders>
              </w:tcPr>
            </w:tcPrChange>
          </w:tcPr>
          <w:p w:rsidR="008F10D1" w:rsidRPr="00F91D2F" w:rsidRDefault="00D60FB5" w:rsidP="00AB0ECE">
            <w:pPr>
              <w:pStyle w:val="TAL"/>
              <w:rPr>
                <w:rFonts w:cs="Arial"/>
                <w:szCs w:val="18"/>
              </w:rPr>
            </w:pPr>
            <w:ins w:id="157" w:author="Ericsson User" w:date="2019-11-01T15:42:00Z">
              <w:r>
                <w:rPr>
                  <w:rFonts w:cs="Arial"/>
                  <w:szCs w:val="18"/>
                </w:rPr>
                <w:t xml:space="preserve">Contains the </w:t>
              </w:r>
            </w:ins>
            <w:ins w:id="158" w:author="Ericsson User" w:date="2019-11-01T15:44:00Z">
              <w:r>
                <w:rPr>
                  <w:rFonts w:cs="Arial"/>
                  <w:szCs w:val="18"/>
                </w:rPr>
                <w:t>identifier of the visited network</w:t>
              </w:r>
            </w:ins>
            <w:ins w:id="159" w:author="Ericsson User" w:date="2019-11-01T15:45:00Z">
              <w:r w:rsidR="001B5A0F">
                <w:rPr>
                  <w:rFonts w:cs="Arial"/>
                  <w:szCs w:val="18"/>
                </w:rPr>
                <w:t xml:space="preserve"> where the</w:t>
              </w:r>
              <w:r>
                <w:rPr>
                  <w:rFonts w:cs="Arial"/>
                  <w:szCs w:val="18"/>
                </w:rPr>
                <w:t xml:space="preserve"> </w:t>
              </w:r>
            </w:ins>
            <w:ins w:id="160" w:author="Ericsson User" w:date="2019-11-01T15:44:00Z">
              <w:r>
                <w:rPr>
                  <w:rFonts w:cs="Arial"/>
                  <w:szCs w:val="18"/>
                </w:rPr>
                <w:t>P-CSCF</w:t>
              </w:r>
            </w:ins>
            <w:ins w:id="161" w:author="Ericsson User" w:date="2019-11-01T15:45:00Z">
              <w:r w:rsidR="001B5A0F">
                <w:rPr>
                  <w:rFonts w:cs="Arial"/>
                  <w:szCs w:val="18"/>
                </w:rPr>
                <w:t xml:space="preserve"> is located.</w:t>
              </w:r>
            </w:ins>
            <w:ins w:id="162" w:author="Ericsson User" w:date="2019-11-01T16:13:00Z">
              <w:r w:rsidR="00A373CC">
                <w:rPr>
                  <w:rFonts w:cs="Arial"/>
                  <w:szCs w:val="18"/>
                </w:rPr>
                <w:t xml:space="preserve"> It shall be present when the authorization requested is for a registration or de-registration.</w:t>
              </w:r>
            </w:ins>
          </w:p>
        </w:tc>
      </w:tr>
    </w:tbl>
    <w:p w:rsidR="004947B4" w:rsidRDefault="004947B4"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5EA4" w:rsidRPr="00F91D2F" w:rsidRDefault="00F85EA4" w:rsidP="00F85EA4">
      <w:pPr>
        <w:pStyle w:val="Heading5"/>
      </w:pPr>
      <w:bookmarkStart w:id="163" w:name="_Toc21948922"/>
      <w:r w:rsidRPr="00F91D2F">
        <w:t>6.1.6.2.3</w:t>
      </w:r>
      <w:r w:rsidRPr="00F91D2F">
        <w:tab/>
        <w:t xml:space="preserve">Type: </w:t>
      </w:r>
      <w:proofErr w:type="spellStart"/>
      <w:ins w:id="164" w:author="Ericsson User" w:date="2019-11-01T15:38:00Z">
        <w:r w:rsidR="00835BAC" w:rsidRPr="005059A5">
          <w:t>Auth</w:t>
        </w:r>
      </w:ins>
      <w:ins w:id="165" w:author="Ericsson User" w:date="2019-11-01T15:51:00Z">
        <w:r w:rsidR="00DC4325">
          <w:t>orization</w:t>
        </w:r>
      </w:ins>
      <w:ins w:id="166" w:author="Ericsson User" w:date="2019-11-01T15:38:00Z">
        <w:r w:rsidR="00835BAC" w:rsidRPr="005059A5">
          <w:t>Result</w:t>
        </w:r>
      </w:ins>
      <w:proofErr w:type="spellEnd"/>
      <w:del w:id="167" w:author="Ericsson User" w:date="2019-11-01T15:38:00Z">
        <w:r w:rsidRPr="00F91D2F" w:rsidDel="00835BAC">
          <w:delText>&lt;TypeName 2&gt;</w:delText>
        </w:r>
      </w:del>
      <w:bookmarkEnd w:id="163"/>
    </w:p>
    <w:p w:rsidR="00F85EA4" w:rsidDel="00835BAC" w:rsidRDefault="00F85EA4" w:rsidP="00F85EA4">
      <w:pPr>
        <w:pStyle w:val="Guidance"/>
        <w:rPr>
          <w:del w:id="168" w:author="Ericsson User" w:date="2019-11-01T15:38:00Z"/>
        </w:rPr>
      </w:pPr>
      <w:del w:id="169" w:author="Ericsson User" w:date="2019-11-01T15:38:00Z">
        <w:r w:rsidRPr="00F91D2F" w:rsidDel="00835BAC">
          <w:delText>And so on if there are more types to specify.</w:delText>
        </w:r>
      </w:del>
    </w:p>
    <w:p w:rsidR="00B80150" w:rsidRPr="00F91D2F" w:rsidRDefault="00B80150" w:rsidP="00B80150">
      <w:pPr>
        <w:pStyle w:val="TH"/>
        <w:rPr>
          <w:ins w:id="170" w:author="Ericsson User" w:date="2019-11-01T15:54:00Z"/>
        </w:rPr>
      </w:pPr>
      <w:ins w:id="171" w:author="Ericsson User" w:date="2019-11-01T15:54:00Z">
        <w:r w:rsidRPr="00F91D2F">
          <w:lastRenderedPageBreak/>
          <w:t>Table 6.1.6.2.</w:t>
        </w:r>
        <w:r>
          <w:t>3</w:t>
        </w:r>
        <w:r w:rsidRPr="00F91D2F">
          <w:t xml:space="preserve">-1: Definition of type </w:t>
        </w:r>
        <w:proofErr w:type="spellStart"/>
        <w:r w:rsidRPr="005059A5">
          <w:t>Auth</w:t>
        </w:r>
        <w:r>
          <w:t>orization</w:t>
        </w:r>
        <w:r w:rsidRPr="005059A5">
          <w:t>Result</w:t>
        </w:r>
        <w:proofErr w:type="spellEnd"/>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2" w:author="Ericsson User" w:date="2019-11-01T15:58:00Z">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557"/>
        <w:gridCol w:w="1549"/>
        <w:gridCol w:w="425"/>
        <w:gridCol w:w="1134"/>
        <w:gridCol w:w="3686"/>
        <w:tblGridChange w:id="173">
          <w:tblGrid>
            <w:gridCol w:w="2557"/>
            <w:gridCol w:w="1444"/>
            <w:gridCol w:w="105"/>
            <w:gridCol w:w="425"/>
            <w:gridCol w:w="1134"/>
            <w:gridCol w:w="3544"/>
            <w:gridCol w:w="142"/>
          </w:tblGrid>
        </w:tblGridChange>
      </w:tblGrid>
      <w:tr w:rsidR="00B80150" w:rsidRPr="00F91D2F" w:rsidTr="00B80150">
        <w:trPr>
          <w:jc w:val="center"/>
          <w:ins w:id="174" w:author="Ericsson User" w:date="2019-11-01T15:54:00Z"/>
          <w:trPrChange w:id="175" w:author="Ericsson User" w:date="2019-11-01T15:58: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shd w:val="clear" w:color="auto" w:fill="C0C0C0"/>
            <w:hideMark/>
            <w:tcPrChange w:id="176" w:author="Ericsson User" w:date="2019-11-01T15:58:00Z">
              <w:tcPr>
                <w:tcW w:w="255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80150" w:rsidRPr="00F91D2F" w:rsidRDefault="00B80150" w:rsidP="00AB0ECE">
            <w:pPr>
              <w:pStyle w:val="TAH"/>
              <w:rPr>
                <w:ins w:id="177" w:author="Ericsson User" w:date="2019-11-01T15:54:00Z"/>
              </w:rPr>
            </w:pPr>
            <w:ins w:id="178" w:author="Ericsson User" w:date="2019-11-01T15:54:00Z">
              <w:r w:rsidRPr="00F91D2F">
                <w:t>Attribute name</w:t>
              </w:r>
            </w:ins>
          </w:p>
        </w:tc>
        <w:tc>
          <w:tcPr>
            <w:tcW w:w="1549" w:type="dxa"/>
            <w:tcBorders>
              <w:top w:val="single" w:sz="4" w:space="0" w:color="auto"/>
              <w:left w:val="single" w:sz="4" w:space="0" w:color="auto"/>
              <w:bottom w:val="single" w:sz="4" w:space="0" w:color="auto"/>
              <w:right w:val="single" w:sz="4" w:space="0" w:color="auto"/>
            </w:tcBorders>
            <w:shd w:val="clear" w:color="auto" w:fill="C0C0C0"/>
            <w:hideMark/>
            <w:tcPrChange w:id="179" w:author="Ericsson User" w:date="2019-11-01T15: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80150" w:rsidRPr="00F91D2F" w:rsidRDefault="00B80150" w:rsidP="00AB0ECE">
            <w:pPr>
              <w:pStyle w:val="TAH"/>
              <w:rPr>
                <w:ins w:id="180" w:author="Ericsson User" w:date="2019-11-01T15:54:00Z"/>
              </w:rPr>
            </w:pPr>
            <w:ins w:id="181" w:author="Ericsson User" w:date="2019-11-01T15:54: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2" w:author="Ericsson User" w:date="2019-11-01T15:58:00Z">
              <w:tcPr>
                <w:tcW w:w="53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B80150" w:rsidRPr="00F91D2F" w:rsidRDefault="00B80150" w:rsidP="00AB0ECE">
            <w:pPr>
              <w:pStyle w:val="TAH"/>
              <w:rPr>
                <w:ins w:id="183" w:author="Ericsson User" w:date="2019-11-01T15:54:00Z"/>
              </w:rPr>
            </w:pPr>
            <w:ins w:id="184" w:author="Ericsson User" w:date="2019-11-01T15:54:00Z">
              <w:r w:rsidRPr="00F91D2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85" w:author="Ericsson User" w:date="2019-11-01T15: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80150" w:rsidRPr="00F91D2F" w:rsidRDefault="00B80150" w:rsidP="00AB0ECE">
            <w:pPr>
              <w:pStyle w:val="TAH"/>
              <w:jc w:val="left"/>
              <w:rPr>
                <w:ins w:id="186" w:author="Ericsson User" w:date="2019-11-01T15:54:00Z"/>
              </w:rPr>
            </w:pPr>
            <w:ins w:id="187" w:author="Ericsson User" w:date="2019-11-01T15:54:00Z">
              <w:r w:rsidRPr="00F91D2F">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88" w:author="Ericsson User" w:date="2019-11-01T15:58:00Z">
              <w:tcPr>
                <w:tcW w:w="35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80150" w:rsidRPr="00F91D2F" w:rsidRDefault="00B80150" w:rsidP="00AB0ECE">
            <w:pPr>
              <w:pStyle w:val="TAH"/>
              <w:rPr>
                <w:ins w:id="189" w:author="Ericsson User" w:date="2019-11-01T15:54:00Z"/>
                <w:rFonts w:cs="Arial"/>
                <w:szCs w:val="18"/>
              </w:rPr>
            </w:pPr>
            <w:ins w:id="190" w:author="Ericsson User" w:date="2019-11-01T15:54:00Z">
              <w:r w:rsidRPr="00F91D2F">
                <w:rPr>
                  <w:rFonts w:cs="Arial"/>
                  <w:szCs w:val="18"/>
                </w:rPr>
                <w:t>Description</w:t>
              </w:r>
            </w:ins>
          </w:p>
        </w:tc>
      </w:tr>
      <w:tr w:rsidR="00B80150" w:rsidRPr="00F91D2F" w:rsidTr="00B80150">
        <w:trPr>
          <w:jc w:val="center"/>
          <w:ins w:id="191" w:author="Ericsson User" w:date="2019-11-01T15:54:00Z"/>
          <w:trPrChange w:id="192" w:author="Ericsson User" w:date="2019-11-01T15:58:00Z">
            <w:trPr>
              <w:gridAfter w:val="0"/>
              <w:jc w:val="center"/>
            </w:trPr>
          </w:trPrChange>
        </w:trPr>
        <w:tc>
          <w:tcPr>
            <w:tcW w:w="2557" w:type="dxa"/>
            <w:tcBorders>
              <w:top w:val="single" w:sz="4" w:space="0" w:color="auto"/>
              <w:left w:val="single" w:sz="4" w:space="0" w:color="auto"/>
              <w:bottom w:val="single" w:sz="4" w:space="0" w:color="auto"/>
              <w:right w:val="single" w:sz="4" w:space="0" w:color="auto"/>
            </w:tcBorders>
            <w:tcPrChange w:id="193" w:author="Ericsson User" w:date="2019-11-01T15:58:00Z">
              <w:tcPr>
                <w:tcW w:w="2557" w:type="dxa"/>
                <w:tcBorders>
                  <w:top w:val="single" w:sz="4" w:space="0" w:color="auto"/>
                  <w:left w:val="single" w:sz="4" w:space="0" w:color="auto"/>
                  <w:bottom w:val="single" w:sz="4" w:space="0" w:color="auto"/>
                  <w:right w:val="single" w:sz="4" w:space="0" w:color="auto"/>
                </w:tcBorders>
              </w:tcPr>
            </w:tcPrChange>
          </w:tcPr>
          <w:p w:rsidR="00B80150" w:rsidRPr="00F91D2F" w:rsidRDefault="00B80150" w:rsidP="00B80150">
            <w:pPr>
              <w:pStyle w:val="TAL"/>
              <w:rPr>
                <w:ins w:id="194" w:author="Ericsson User" w:date="2019-11-01T15:54:00Z"/>
              </w:rPr>
            </w:pPr>
            <w:proofErr w:type="spellStart"/>
            <w:ins w:id="195" w:author="Ericsson User" w:date="2019-11-01T15:57:00Z">
              <w:r>
                <w:t>a</w:t>
              </w:r>
              <w:r w:rsidRPr="005059A5">
                <w:t>uth</w:t>
              </w:r>
              <w:r>
                <w:t>orizationInfo</w:t>
              </w:r>
              <w:r w:rsidRPr="005059A5">
                <w:t>Result</w:t>
              </w:r>
            </w:ins>
            <w:proofErr w:type="spellEnd"/>
          </w:p>
        </w:tc>
        <w:tc>
          <w:tcPr>
            <w:tcW w:w="1549" w:type="dxa"/>
            <w:tcBorders>
              <w:top w:val="single" w:sz="4" w:space="0" w:color="auto"/>
              <w:left w:val="single" w:sz="4" w:space="0" w:color="auto"/>
              <w:bottom w:val="single" w:sz="4" w:space="0" w:color="auto"/>
              <w:right w:val="single" w:sz="4" w:space="0" w:color="auto"/>
            </w:tcBorders>
            <w:tcPrChange w:id="196" w:author="Ericsson User" w:date="2019-11-01T15:58:00Z">
              <w:tcPr>
                <w:tcW w:w="1444" w:type="dxa"/>
                <w:tcBorders>
                  <w:top w:val="single" w:sz="4" w:space="0" w:color="auto"/>
                  <w:left w:val="single" w:sz="4" w:space="0" w:color="auto"/>
                  <w:bottom w:val="single" w:sz="4" w:space="0" w:color="auto"/>
                  <w:right w:val="single" w:sz="4" w:space="0" w:color="auto"/>
                </w:tcBorders>
              </w:tcPr>
            </w:tcPrChange>
          </w:tcPr>
          <w:p w:rsidR="00B80150" w:rsidRPr="00F91D2F" w:rsidRDefault="00B80150" w:rsidP="00B80150">
            <w:pPr>
              <w:pStyle w:val="TAL"/>
              <w:rPr>
                <w:ins w:id="197" w:author="Ericsson User" w:date="2019-11-01T15:54:00Z"/>
              </w:rPr>
            </w:pPr>
            <w:proofErr w:type="spellStart"/>
            <w:ins w:id="198" w:author="Ericsson User" w:date="2019-11-01T15:57:00Z">
              <w:r>
                <w:t>a</w:t>
              </w:r>
              <w:r w:rsidRPr="005059A5">
                <w:t>uth</w:t>
              </w:r>
              <w:r>
                <w:t>orizationInfo</w:t>
              </w:r>
              <w:r w:rsidRPr="005059A5">
                <w:t>Result</w:t>
              </w:r>
            </w:ins>
            <w:proofErr w:type="spellEnd"/>
          </w:p>
        </w:tc>
        <w:tc>
          <w:tcPr>
            <w:tcW w:w="425" w:type="dxa"/>
            <w:tcBorders>
              <w:top w:val="single" w:sz="4" w:space="0" w:color="auto"/>
              <w:left w:val="single" w:sz="4" w:space="0" w:color="auto"/>
              <w:bottom w:val="single" w:sz="4" w:space="0" w:color="auto"/>
              <w:right w:val="single" w:sz="4" w:space="0" w:color="auto"/>
            </w:tcBorders>
            <w:tcPrChange w:id="199" w:author="Ericsson User" w:date="2019-11-01T15:58:00Z">
              <w:tcPr>
                <w:tcW w:w="530" w:type="dxa"/>
                <w:gridSpan w:val="2"/>
                <w:tcBorders>
                  <w:top w:val="single" w:sz="4" w:space="0" w:color="auto"/>
                  <w:left w:val="single" w:sz="4" w:space="0" w:color="auto"/>
                  <w:bottom w:val="single" w:sz="4" w:space="0" w:color="auto"/>
                  <w:right w:val="single" w:sz="4" w:space="0" w:color="auto"/>
                </w:tcBorders>
              </w:tcPr>
            </w:tcPrChange>
          </w:tcPr>
          <w:p w:rsidR="00B80150" w:rsidRPr="00F91D2F" w:rsidRDefault="00B80150" w:rsidP="00B80150">
            <w:pPr>
              <w:pStyle w:val="TAC"/>
              <w:rPr>
                <w:ins w:id="200" w:author="Ericsson User" w:date="2019-11-01T15:54:00Z"/>
              </w:rPr>
            </w:pPr>
            <w:ins w:id="201" w:author="Ericsson User" w:date="2019-11-01T15:54:00Z">
              <w:r>
                <w:t>M</w:t>
              </w:r>
            </w:ins>
          </w:p>
        </w:tc>
        <w:tc>
          <w:tcPr>
            <w:tcW w:w="1134" w:type="dxa"/>
            <w:tcBorders>
              <w:top w:val="single" w:sz="4" w:space="0" w:color="auto"/>
              <w:left w:val="single" w:sz="4" w:space="0" w:color="auto"/>
              <w:bottom w:val="single" w:sz="4" w:space="0" w:color="auto"/>
              <w:right w:val="single" w:sz="4" w:space="0" w:color="auto"/>
            </w:tcBorders>
            <w:tcPrChange w:id="202" w:author="Ericsson User" w:date="2019-11-01T15:58:00Z">
              <w:tcPr>
                <w:tcW w:w="1134" w:type="dxa"/>
                <w:tcBorders>
                  <w:top w:val="single" w:sz="4" w:space="0" w:color="auto"/>
                  <w:left w:val="single" w:sz="4" w:space="0" w:color="auto"/>
                  <w:bottom w:val="single" w:sz="4" w:space="0" w:color="auto"/>
                  <w:right w:val="single" w:sz="4" w:space="0" w:color="auto"/>
                </w:tcBorders>
              </w:tcPr>
            </w:tcPrChange>
          </w:tcPr>
          <w:p w:rsidR="00B80150" w:rsidRPr="00F91D2F" w:rsidRDefault="00B80150" w:rsidP="00B80150">
            <w:pPr>
              <w:pStyle w:val="TAL"/>
              <w:rPr>
                <w:ins w:id="203" w:author="Ericsson User" w:date="2019-11-01T15:54:00Z"/>
              </w:rPr>
            </w:pPr>
            <w:ins w:id="204" w:author="Ericsson User" w:date="2019-11-01T15:54:00Z">
              <w:r>
                <w:t>1</w:t>
              </w:r>
            </w:ins>
          </w:p>
        </w:tc>
        <w:tc>
          <w:tcPr>
            <w:tcW w:w="3686" w:type="dxa"/>
            <w:tcBorders>
              <w:top w:val="single" w:sz="4" w:space="0" w:color="auto"/>
              <w:left w:val="single" w:sz="4" w:space="0" w:color="auto"/>
              <w:bottom w:val="single" w:sz="4" w:space="0" w:color="auto"/>
              <w:right w:val="single" w:sz="4" w:space="0" w:color="auto"/>
            </w:tcBorders>
            <w:tcPrChange w:id="205" w:author="Ericsson User" w:date="2019-11-01T15:58:00Z">
              <w:tcPr>
                <w:tcW w:w="3544" w:type="dxa"/>
                <w:tcBorders>
                  <w:top w:val="single" w:sz="4" w:space="0" w:color="auto"/>
                  <w:left w:val="single" w:sz="4" w:space="0" w:color="auto"/>
                  <w:bottom w:val="single" w:sz="4" w:space="0" w:color="auto"/>
                  <w:right w:val="single" w:sz="4" w:space="0" w:color="auto"/>
                </w:tcBorders>
              </w:tcPr>
            </w:tcPrChange>
          </w:tcPr>
          <w:p w:rsidR="00B80150" w:rsidRPr="00F91D2F" w:rsidRDefault="008D6C0B" w:rsidP="00B80150">
            <w:pPr>
              <w:pStyle w:val="TAL"/>
              <w:rPr>
                <w:ins w:id="206" w:author="Ericsson User" w:date="2019-11-01T15:54:00Z"/>
                <w:rFonts w:cs="Arial"/>
                <w:szCs w:val="18"/>
              </w:rPr>
            </w:pPr>
            <w:ins w:id="207" w:author="Ericsson User" w:date="2019-11-01T16:07:00Z">
              <w:r>
                <w:rPr>
                  <w:rFonts w:cs="Arial"/>
                  <w:szCs w:val="18"/>
                </w:rPr>
                <w:t>Contains the details of the granted authorization.</w:t>
              </w:r>
            </w:ins>
          </w:p>
        </w:tc>
      </w:tr>
      <w:tr w:rsidR="00B80150" w:rsidRPr="00F91D2F" w:rsidTr="00B80150">
        <w:trPr>
          <w:jc w:val="center"/>
          <w:ins w:id="208" w:author="Ericsson User" w:date="2019-11-01T15:54:00Z"/>
        </w:trPr>
        <w:tc>
          <w:tcPr>
            <w:tcW w:w="2557"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09" w:author="Ericsson User" w:date="2019-11-01T15:54:00Z"/>
              </w:rPr>
            </w:pPr>
            <w:proofErr w:type="spellStart"/>
            <w:ins w:id="210" w:author="Ericsson User" w:date="2019-11-01T15:59:00Z">
              <w:r w:rsidRPr="00B80150">
                <w:t>cscfServerName</w:t>
              </w:r>
            </w:ins>
            <w:proofErr w:type="spellEnd"/>
          </w:p>
        </w:tc>
        <w:tc>
          <w:tcPr>
            <w:tcW w:w="1549"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11" w:author="Ericsson User" w:date="2019-11-01T15:54:00Z"/>
              </w:rPr>
            </w:pPr>
            <w:ins w:id="212" w:author="Ericsson User" w:date="2019-11-01T15:59:00Z">
              <w:r>
                <w:t>string</w:t>
              </w:r>
            </w:ins>
          </w:p>
        </w:tc>
        <w:tc>
          <w:tcPr>
            <w:tcW w:w="425"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C"/>
              <w:rPr>
                <w:ins w:id="213" w:author="Ericsson User" w:date="2019-11-01T15:54:00Z"/>
              </w:rPr>
            </w:pPr>
            <w:ins w:id="214" w:author="Ericsson User" w:date="2019-11-01T16:00:00Z">
              <w:r>
                <w:t>O</w:t>
              </w:r>
            </w:ins>
          </w:p>
        </w:tc>
        <w:tc>
          <w:tcPr>
            <w:tcW w:w="1134"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15" w:author="Ericsson User" w:date="2019-11-01T15:54:00Z"/>
              </w:rPr>
            </w:pPr>
            <w:ins w:id="216" w:author="Ericsson User" w:date="2019-11-01T15:54:00Z">
              <w:r>
                <w:t>1</w:t>
              </w:r>
            </w:ins>
          </w:p>
        </w:tc>
        <w:tc>
          <w:tcPr>
            <w:tcW w:w="3686" w:type="dxa"/>
            <w:tcBorders>
              <w:top w:val="single" w:sz="4" w:space="0" w:color="auto"/>
              <w:left w:val="single" w:sz="4" w:space="0" w:color="auto"/>
              <w:bottom w:val="single" w:sz="4" w:space="0" w:color="auto"/>
              <w:right w:val="single" w:sz="4" w:space="0" w:color="auto"/>
            </w:tcBorders>
          </w:tcPr>
          <w:p w:rsidR="00B80150" w:rsidRPr="00F91D2F" w:rsidRDefault="00B80150" w:rsidP="00B80150">
            <w:pPr>
              <w:pStyle w:val="TAL"/>
              <w:rPr>
                <w:ins w:id="217" w:author="Ericsson User" w:date="2019-11-01T15:54:00Z"/>
                <w:rFonts w:cs="Arial"/>
                <w:szCs w:val="18"/>
              </w:rPr>
            </w:pPr>
            <w:ins w:id="218" w:author="Ericsson User" w:date="2019-11-01T15:59:00Z">
              <w:r>
                <w:rPr>
                  <w:rFonts w:cs="Arial"/>
                  <w:szCs w:val="18"/>
                </w:rPr>
                <w:t xml:space="preserve">Contains the </w:t>
              </w:r>
            </w:ins>
            <w:ins w:id="219" w:author="Ericsson User" w:date="2019-11-01T16:00:00Z">
              <w:r>
                <w:rPr>
                  <w:rFonts w:cs="Arial"/>
                  <w:szCs w:val="18"/>
                </w:rPr>
                <w:t xml:space="preserve">stored </w:t>
              </w:r>
            </w:ins>
            <w:ins w:id="220" w:author="Ericsson User" w:date="2019-11-01T15:59:00Z">
              <w:r>
                <w:rPr>
                  <w:rFonts w:cs="Arial"/>
                  <w:szCs w:val="18"/>
                </w:rPr>
                <w:t>S-CSCF name in SIP URI format</w:t>
              </w:r>
            </w:ins>
            <w:ins w:id="221" w:author="Ericsson User" w:date="2019-11-01T16:00:00Z">
              <w:r>
                <w:rPr>
                  <w:rFonts w:cs="Arial"/>
                  <w:szCs w:val="18"/>
                </w:rPr>
                <w:t>.</w:t>
              </w:r>
            </w:ins>
            <w:ins w:id="222" w:author="Ericsson User" w:date="2019-11-01T16:14:00Z">
              <w:r w:rsidR="00BC6E20">
                <w:rPr>
                  <w:rFonts w:cs="Arial"/>
                  <w:szCs w:val="18"/>
                </w:rPr>
                <w:t xml:space="preserve"> It shall be present if there is a S-CSCF name stored for the </w:t>
              </w:r>
              <w:r w:rsidR="00F54895">
                <w:rPr>
                  <w:rFonts w:cs="Arial"/>
                  <w:szCs w:val="18"/>
                </w:rPr>
                <w:t>associated</w:t>
              </w:r>
              <w:r w:rsidR="00BC6E20">
                <w:rPr>
                  <w:rFonts w:cs="Arial"/>
                  <w:szCs w:val="18"/>
                </w:rPr>
                <w:t xml:space="preserve"> IMS subscription.</w:t>
              </w:r>
            </w:ins>
          </w:p>
        </w:tc>
      </w:tr>
    </w:tbl>
    <w:p w:rsidR="00835BAC" w:rsidRPr="00F91D2F" w:rsidRDefault="00835BAC" w:rsidP="00F85EA4">
      <w:pPr>
        <w:pStyle w:val="Guidance"/>
        <w:rPr>
          <w:ins w:id="223" w:author="Ericsson User" w:date="2019-11-01T15:39:00Z"/>
        </w:rPr>
      </w:pPr>
    </w:p>
    <w:p w:rsidR="00F85EA4" w:rsidRPr="006B5418" w:rsidRDefault="00F85EA4" w:rsidP="00F85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F5700" w:rsidRPr="00F91D2F" w:rsidRDefault="000F5700" w:rsidP="000F5700">
      <w:pPr>
        <w:pStyle w:val="Heading4"/>
      </w:pPr>
      <w:bookmarkStart w:id="224" w:name="_Toc21948923"/>
      <w:r w:rsidRPr="00F91D2F">
        <w:t>6.1.6.3</w:t>
      </w:r>
      <w:r w:rsidRPr="00F91D2F">
        <w:tab/>
        <w:t>Simple data types and enumerations</w:t>
      </w:r>
      <w:bookmarkEnd w:id="224"/>
    </w:p>
    <w:p w:rsidR="000F5700" w:rsidRPr="00F91D2F" w:rsidDel="008D6C0B" w:rsidRDefault="000F5700" w:rsidP="000F5700">
      <w:pPr>
        <w:pStyle w:val="Guidance"/>
        <w:rPr>
          <w:del w:id="225" w:author="Ericsson User" w:date="2019-11-01T16:04:00Z"/>
        </w:rPr>
      </w:pPr>
      <w:del w:id="226" w:author="Ericsson User" w:date="2019-11-01T16:04:00Z">
        <w:r w:rsidRPr="00F91D2F" w:rsidDel="008D6C0B">
          <w:delText xml:space="preserve">This </w:delText>
        </w:r>
        <w:r w:rsidDel="008D6C0B">
          <w:delText>clause</w:delText>
        </w:r>
        <w:r w:rsidRPr="00F91D2F" w:rsidDel="008D6C0B">
          <w:delText xml:space="preserve"> will define simple data types and enumerations that can be referenced from data structures defined in the previous </w:delText>
        </w:r>
        <w:r w:rsidDel="008D6C0B">
          <w:delText>clause</w:delText>
        </w:r>
        <w:r w:rsidRPr="00F91D2F" w:rsidDel="008D6C0B">
          <w:delText>s.</w:delText>
        </w:r>
      </w:del>
    </w:p>
    <w:p w:rsidR="000F5700" w:rsidRPr="00F91D2F" w:rsidRDefault="000F5700" w:rsidP="000F5700">
      <w:pPr>
        <w:pStyle w:val="Heading5"/>
      </w:pPr>
      <w:bookmarkStart w:id="227" w:name="_Toc21948924"/>
      <w:r w:rsidRPr="00F91D2F">
        <w:t>6.1.6.3.1</w:t>
      </w:r>
      <w:r w:rsidRPr="00F91D2F">
        <w:tab/>
        <w:t>Introduction</w:t>
      </w:r>
      <w:bookmarkEnd w:id="227"/>
    </w:p>
    <w:p w:rsidR="000F5700" w:rsidRPr="00F91D2F" w:rsidRDefault="000F5700" w:rsidP="000F5700">
      <w:r w:rsidRPr="00F91D2F">
        <w:t xml:space="preserve">This </w:t>
      </w:r>
      <w:r>
        <w:t>clause</w:t>
      </w:r>
      <w:r w:rsidRPr="00F91D2F">
        <w:t xml:space="preserve"> defines simple data types and enumerations that can be referenced from data structures defined in the previous </w:t>
      </w:r>
      <w:r>
        <w:t>clause</w:t>
      </w:r>
      <w:r w:rsidRPr="00F91D2F">
        <w:t>s.</w:t>
      </w:r>
    </w:p>
    <w:p w:rsidR="000F5700" w:rsidRPr="00F91D2F" w:rsidRDefault="000F5700" w:rsidP="000F5700">
      <w:pPr>
        <w:pStyle w:val="Heading5"/>
      </w:pPr>
      <w:bookmarkStart w:id="228" w:name="_Toc21948925"/>
      <w:r w:rsidRPr="00F91D2F">
        <w:t>6.1.6.3.2</w:t>
      </w:r>
      <w:r w:rsidRPr="00F91D2F">
        <w:tab/>
        <w:t>Simple data types</w:t>
      </w:r>
      <w:bookmarkEnd w:id="228"/>
      <w:r w:rsidRPr="00F91D2F">
        <w:t xml:space="preserve"> </w:t>
      </w:r>
    </w:p>
    <w:p w:rsidR="000F5700" w:rsidRPr="00F91D2F" w:rsidRDefault="000F5700" w:rsidP="000F5700">
      <w:r w:rsidRPr="00F91D2F">
        <w:t>The simple data types defined in table 6.1.6.3.2-1 shall be supported.</w:t>
      </w:r>
    </w:p>
    <w:p w:rsidR="000F5700" w:rsidRPr="00F91D2F" w:rsidRDefault="000F5700" w:rsidP="000F5700">
      <w:pPr>
        <w:pStyle w:val="TH"/>
      </w:pPr>
      <w:r w:rsidRPr="00F91D2F">
        <w:t>Table 6.1.6.3.2-1: Simple data types</w:t>
      </w:r>
    </w:p>
    <w:tbl>
      <w:tblPr>
        <w:tblW w:w="5000" w:type="pct"/>
        <w:jc w:val="center"/>
        <w:tblLayout w:type="fixed"/>
        <w:tblCellMar>
          <w:left w:w="28" w:type="dxa"/>
          <w:right w:w="0" w:type="dxa"/>
        </w:tblCellMar>
        <w:tblLook w:val="0000" w:firstRow="0" w:lastRow="0" w:firstColumn="0" w:lastColumn="0" w:noHBand="0" w:noVBand="0"/>
        <w:tblPrChange w:id="229" w:author="Ericsson User" w:date="2019-11-01T16:05:00Z">
          <w:tblPr>
            <w:tblW w:w="5000" w:type="pct"/>
            <w:jc w:val="center"/>
            <w:tblLayout w:type="fixed"/>
            <w:tblCellMar>
              <w:left w:w="28" w:type="dxa"/>
              <w:right w:w="0" w:type="dxa"/>
            </w:tblCellMar>
            <w:tblLook w:val="0000" w:firstRow="0" w:lastRow="0" w:firstColumn="0" w:lastColumn="0" w:noHBand="0" w:noVBand="0"/>
          </w:tblPr>
        </w:tblPrChange>
      </w:tblPr>
      <w:tblGrid>
        <w:gridCol w:w="3006"/>
        <w:gridCol w:w="1808"/>
        <w:gridCol w:w="4815"/>
        <w:tblGridChange w:id="230">
          <w:tblGrid>
            <w:gridCol w:w="1631"/>
            <w:gridCol w:w="1375"/>
            <w:gridCol w:w="237"/>
            <w:gridCol w:w="1571"/>
            <w:gridCol w:w="2379"/>
            <w:gridCol w:w="2436"/>
          </w:tblGrid>
        </w:tblGridChange>
      </w:tblGrid>
      <w:tr w:rsidR="008D6C0B" w:rsidRPr="00F91D2F" w:rsidTr="008D6C0B">
        <w:trPr>
          <w:jc w:val="center"/>
          <w:trPrChange w:id="231" w:author="Ericsson User" w:date="2019-11-01T16:05:00Z">
            <w:trPr>
              <w:gridAfter w:val="0"/>
              <w:jc w:val="center"/>
            </w:trPr>
          </w:trPrChange>
        </w:trPr>
        <w:tc>
          <w:tcPr>
            <w:tcW w:w="15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232" w:author="Ericsson User" w:date="2019-11-01T16:05: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8D6C0B" w:rsidRPr="00F91D2F" w:rsidRDefault="008D6C0B" w:rsidP="00AB0ECE">
            <w:pPr>
              <w:pStyle w:val="TAH"/>
            </w:pPr>
            <w:r w:rsidRPr="00F91D2F">
              <w:t>Type Name</w:t>
            </w:r>
          </w:p>
        </w:tc>
        <w:tc>
          <w:tcPr>
            <w:tcW w:w="9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233" w:author="Ericsson User" w:date="2019-11-01T16:05:00Z">
              <w:tcPr>
                <w:tcW w:w="837"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8D6C0B" w:rsidRPr="00F91D2F" w:rsidRDefault="008D6C0B" w:rsidP="00AB0ECE">
            <w:pPr>
              <w:pStyle w:val="TAH"/>
            </w:pPr>
            <w:r w:rsidRPr="00F91D2F">
              <w:t>Type Definition</w:t>
            </w:r>
          </w:p>
        </w:tc>
        <w:tc>
          <w:tcPr>
            <w:tcW w:w="2500" w:type="pct"/>
            <w:tcBorders>
              <w:top w:val="single" w:sz="4" w:space="0" w:color="auto"/>
              <w:left w:val="single" w:sz="4" w:space="0" w:color="auto"/>
              <w:bottom w:val="single" w:sz="4" w:space="0" w:color="auto"/>
              <w:right w:val="single" w:sz="4" w:space="0" w:color="auto"/>
            </w:tcBorders>
            <w:shd w:val="clear" w:color="auto" w:fill="C0C0C0"/>
            <w:tcPrChange w:id="234" w:author="Ericsson User" w:date="2019-11-01T16:05:00Z">
              <w:tcPr>
                <w:tcW w:w="205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8D6C0B" w:rsidRPr="00F91D2F" w:rsidRDefault="008D6C0B" w:rsidP="00AB0ECE">
            <w:pPr>
              <w:pStyle w:val="TAH"/>
            </w:pPr>
            <w:r w:rsidRPr="00F91D2F">
              <w:t>Description</w:t>
            </w:r>
          </w:p>
        </w:tc>
      </w:tr>
      <w:tr w:rsidR="00C12318" w:rsidRPr="00F91D2F" w:rsidTr="00AB0ECE">
        <w:trPr>
          <w:jc w:val="center"/>
          <w:ins w:id="235" w:author="Ericsson User" w:date="2019-11-01T16:09:00Z"/>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36" w:author="Ericsson User" w:date="2019-11-01T16:09:00Z"/>
              </w:rPr>
            </w:pPr>
            <w:proofErr w:type="spellStart"/>
            <w:ins w:id="237" w:author="Ericsson User" w:date="2019-11-01T16:09:00Z">
              <w:r>
                <w:t>Impu</w:t>
              </w:r>
              <w:proofErr w:type="spellEnd"/>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38" w:author="Ericsson User" w:date="2019-11-01T16:09:00Z"/>
              </w:rPr>
            </w:pPr>
            <w:ins w:id="239" w:author="Ericsson User" w:date="2019-11-01T16:09:00Z">
              <w:r>
                <w:t>string</w:t>
              </w:r>
            </w:ins>
          </w:p>
        </w:tc>
        <w:tc>
          <w:tcPr>
            <w:tcW w:w="2500" w:type="pct"/>
            <w:tcBorders>
              <w:top w:val="single" w:sz="4" w:space="0" w:color="auto"/>
              <w:left w:val="nil"/>
              <w:bottom w:val="single" w:sz="8" w:space="0" w:color="auto"/>
              <w:right w:val="single" w:sz="8" w:space="0" w:color="auto"/>
            </w:tcBorders>
          </w:tcPr>
          <w:p w:rsidR="00C12318" w:rsidRDefault="00C12318" w:rsidP="00AB0ECE">
            <w:pPr>
              <w:pStyle w:val="TAL"/>
              <w:rPr>
                <w:ins w:id="240" w:author="Ericsson User" w:date="2019-11-01T16:09:00Z"/>
              </w:rPr>
            </w:pPr>
            <w:ins w:id="241" w:author="Ericsson User" w:date="2019-11-01T16:09:00Z">
              <w:r>
                <w:t>Contains an IMS Public Identity</w:t>
              </w:r>
            </w:ins>
          </w:p>
          <w:p w:rsidR="00C12318" w:rsidRPr="00F91D2F" w:rsidRDefault="00C12318" w:rsidP="00AB0ECE">
            <w:pPr>
              <w:pStyle w:val="TAL"/>
              <w:rPr>
                <w:ins w:id="242" w:author="Ericsson User" w:date="2019-11-01T16:09:00Z"/>
              </w:rPr>
            </w:pPr>
            <w:ins w:id="243" w:author="Ericsson User" w:date="2019-11-01T16:09:00Z">
              <w:r>
                <w:t xml:space="preserve">Pattern: </w:t>
              </w:r>
              <w:r w:rsidRPr="00F91D2F">
                <w:t>"</w:t>
              </w:r>
              <w:r w:rsidRPr="008D6C0B">
                <w:t>^impu-sip\:([a-zA-Z0-9_\-.!~*()&amp;=+$,;?\/]+)\@([A-Za-z0-9]+([-A-Za-z0-9]+)\.)+[a-z]{2,}$|^impu-tel\:\+[0-9]{5,15}</w:t>
              </w:r>
              <w:r w:rsidRPr="00F91D2F">
                <w:t>"</w:t>
              </w:r>
            </w:ins>
          </w:p>
        </w:tc>
      </w:tr>
      <w:tr w:rsidR="00C12318" w:rsidRPr="00F91D2F" w:rsidTr="00AB0ECE">
        <w:trPr>
          <w:jc w:val="center"/>
          <w:ins w:id="244" w:author="Ericsson User" w:date="2019-11-01T16:09:00Z"/>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45" w:author="Ericsson User" w:date="2019-11-01T16:09:00Z"/>
              </w:rPr>
            </w:pPr>
            <w:ins w:id="246" w:author="Ericsson User" w:date="2019-11-01T16:09:00Z">
              <w:r>
                <w:t>Impi</w:t>
              </w:r>
            </w:ins>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12318" w:rsidRPr="00F91D2F" w:rsidRDefault="00C12318" w:rsidP="00AB0ECE">
            <w:pPr>
              <w:pStyle w:val="TAL"/>
              <w:rPr>
                <w:ins w:id="247" w:author="Ericsson User" w:date="2019-11-01T16:09:00Z"/>
              </w:rPr>
            </w:pPr>
            <w:ins w:id="248" w:author="Ericsson User" w:date="2019-11-01T16:09:00Z">
              <w:r>
                <w:t>string</w:t>
              </w:r>
            </w:ins>
          </w:p>
        </w:tc>
        <w:tc>
          <w:tcPr>
            <w:tcW w:w="2500" w:type="pct"/>
            <w:tcBorders>
              <w:top w:val="single" w:sz="4" w:space="0" w:color="auto"/>
              <w:left w:val="nil"/>
              <w:bottom w:val="single" w:sz="8" w:space="0" w:color="auto"/>
              <w:right w:val="single" w:sz="8" w:space="0" w:color="auto"/>
            </w:tcBorders>
          </w:tcPr>
          <w:p w:rsidR="00C12318" w:rsidRPr="00F91D2F" w:rsidRDefault="005C6A93" w:rsidP="00AB0ECE">
            <w:pPr>
              <w:pStyle w:val="TAL"/>
              <w:rPr>
                <w:ins w:id="249" w:author="Ericsson User" w:date="2019-11-01T16:09:00Z"/>
              </w:rPr>
            </w:pPr>
            <w:ins w:id="250" w:author="Ericsson User" w:date="2019-11-01T16:15:00Z">
              <w:r>
                <w:t xml:space="preserve">Contains an </w:t>
              </w:r>
            </w:ins>
            <w:ins w:id="251" w:author="Ericsson User" w:date="2019-11-01T16:09:00Z">
              <w:r w:rsidR="00C12318">
                <w:t xml:space="preserve">IMS </w:t>
              </w:r>
            </w:ins>
            <w:ins w:id="252" w:author="Ericsson User" w:date="2019-11-01T16:15:00Z">
              <w:r>
                <w:t>Private</w:t>
              </w:r>
            </w:ins>
            <w:ins w:id="253" w:author="Ericsson User" w:date="2019-11-01T16:09:00Z">
              <w:r w:rsidR="00C12318">
                <w:t xml:space="preserve"> User Identity</w:t>
              </w:r>
            </w:ins>
          </w:p>
        </w:tc>
      </w:tr>
      <w:tr w:rsidR="008D6C0B" w:rsidRPr="00F91D2F" w:rsidDel="008D6C0B" w:rsidTr="008D6C0B">
        <w:trPr>
          <w:jc w:val="center"/>
          <w:del w:id="254" w:author="Ericsson User" w:date="2019-11-01T16:04:00Z"/>
          <w:trPrChange w:id="255" w:author="Ericsson User" w:date="2019-11-01T16:05:00Z">
            <w:trPr>
              <w:gridAfter w:val="0"/>
              <w:jc w:val="center"/>
            </w:trPr>
          </w:trPrChange>
        </w:trPr>
        <w:tc>
          <w:tcPr>
            <w:tcW w:w="156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256" w:author="Ericsson User" w:date="2019-11-01T16:05: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8D6C0B" w:rsidRPr="00F91D2F" w:rsidDel="008D6C0B" w:rsidRDefault="008D6C0B" w:rsidP="00AB0ECE">
            <w:pPr>
              <w:pStyle w:val="TAL"/>
              <w:rPr>
                <w:del w:id="257" w:author="Ericsson User" w:date="2019-11-01T16:04:00Z"/>
              </w:rPr>
            </w:pPr>
          </w:p>
        </w:tc>
        <w:tc>
          <w:tcPr>
            <w:tcW w:w="939"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58" w:author="Ericsson User" w:date="2019-11-01T16:05: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8D6C0B" w:rsidRPr="00F91D2F" w:rsidDel="008D6C0B" w:rsidRDefault="008D6C0B" w:rsidP="00AB0ECE">
            <w:pPr>
              <w:pStyle w:val="TAL"/>
              <w:rPr>
                <w:del w:id="259" w:author="Ericsson User" w:date="2019-11-01T16:04:00Z"/>
              </w:rPr>
            </w:pPr>
            <w:del w:id="260" w:author="Ericsson User" w:date="2019-11-01T16:04:00Z">
              <w:r w:rsidRPr="00F91D2F" w:rsidDel="008D6C0B">
                <w:delText>&lt;one simple data type, i.e. boolean, integer, number, or string&gt;</w:delText>
              </w:r>
            </w:del>
          </w:p>
        </w:tc>
        <w:tc>
          <w:tcPr>
            <w:tcW w:w="2500" w:type="pct"/>
            <w:tcBorders>
              <w:top w:val="single" w:sz="4" w:space="0" w:color="auto"/>
              <w:left w:val="nil"/>
              <w:bottom w:val="single" w:sz="8" w:space="0" w:color="auto"/>
              <w:right w:val="single" w:sz="8" w:space="0" w:color="auto"/>
            </w:tcBorders>
            <w:tcPrChange w:id="261" w:author="Ericsson User" w:date="2019-11-01T16:05:00Z">
              <w:tcPr>
                <w:tcW w:w="2051" w:type="pct"/>
                <w:gridSpan w:val="2"/>
                <w:tcBorders>
                  <w:top w:val="single" w:sz="4" w:space="0" w:color="auto"/>
                  <w:left w:val="nil"/>
                  <w:bottom w:val="single" w:sz="8" w:space="0" w:color="auto"/>
                  <w:right w:val="single" w:sz="8" w:space="0" w:color="auto"/>
                </w:tcBorders>
              </w:tcPr>
            </w:tcPrChange>
          </w:tcPr>
          <w:p w:rsidR="008D6C0B" w:rsidRPr="00F91D2F" w:rsidDel="008D6C0B" w:rsidRDefault="008D6C0B" w:rsidP="00AB0ECE">
            <w:pPr>
              <w:pStyle w:val="TAL"/>
              <w:rPr>
                <w:del w:id="262" w:author="Ericsson User" w:date="2019-11-01T16:04:00Z"/>
              </w:rPr>
            </w:pPr>
          </w:p>
        </w:tc>
      </w:tr>
    </w:tbl>
    <w:p w:rsidR="000F5700" w:rsidRPr="00F91D2F" w:rsidRDefault="000F5700" w:rsidP="000F5700"/>
    <w:p w:rsidR="000F5700" w:rsidRPr="00F91D2F" w:rsidRDefault="000F5700" w:rsidP="000F5700">
      <w:pPr>
        <w:pStyle w:val="Heading5"/>
      </w:pPr>
      <w:bookmarkStart w:id="263" w:name="_Toc21948926"/>
      <w:r w:rsidRPr="00F91D2F">
        <w:t>6.1.6.3.3</w:t>
      </w:r>
      <w:r w:rsidRPr="00F91D2F">
        <w:tab/>
        <w:t xml:space="preserve">Enumeration: </w:t>
      </w:r>
      <w:del w:id="264" w:author="Ericsson User" w:date="2019-11-01T16:18:00Z">
        <w:r w:rsidRPr="00F91D2F" w:rsidDel="007A5D77">
          <w:delText>&lt;EnumType1&gt;</w:delText>
        </w:r>
      </w:del>
      <w:bookmarkEnd w:id="263"/>
      <w:proofErr w:type="spellStart"/>
      <w:ins w:id="265" w:author="Ericsson User" w:date="2019-11-01T16:18:00Z">
        <w:r w:rsidR="007A5D77">
          <w:t>AuthorizationType</w:t>
        </w:r>
      </w:ins>
      <w:proofErr w:type="spellEnd"/>
    </w:p>
    <w:p w:rsidR="000F5700" w:rsidRPr="00F91D2F" w:rsidRDefault="000F5700" w:rsidP="000F5700">
      <w:r w:rsidRPr="00F91D2F">
        <w:t xml:space="preserve">The enumeration </w:t>
      </w:r>
      <w:del w:id="266" w:author="Ericsson User" w:date="2019-11-01T16:18:00Z">
        <w:r w:rsidRPr="00F91D2F" w:rsidDel="007A5D77">
          <w:delText>&lt;EnumType1&gt;</w:delText>
        </w:r>
      </w:del>
      <w:proofErr w:type="spellStart"/>
      <w:ins w:id="267" w:author="Ericsson User" w:date="2019-11-01T16:18:00Z">
        <w:r w:rsidR="007A5D77">
          <w:t>AuthorizationType</w:t>
        </w:r>
      </w:ins>
      <w:proofErr w:type="spellEnd"/>
      <w:r w:rsidRPr="00F91D2F">
        <w:t xml:space="preserve"> represents </w:t>
      </w:r>
      <w:del w:id="268" w:author="Ericsson User" w:date="2019-11-01T16:18:00Z">
        <w:r w:rsidRPr="00F91D2F" w:rsidDel="007A5D77">
          <w:delText>&lt;something&gt;</w:delText>
        </w:r>
      </w:del>
      <w:ins w:id="269" w:author="Ericsson User" w:date="2019-11-01T16:18:00Z">
        <w:r w:rsidR="007A5D77">
          <w:t>the type of authorization requested</w:t>
        </w:r>
      </w:ins>
      <w:r w:rsidRPr="00F91D2F">
        <w:t>. It shall comply with the provisions defined in table 6.1.</w:t>
      </w:r>
      <w:ins w:id="270" w:author="Ericsson User" w:date="2019-11-01T16:19:00Z">
        <w:r w:rsidR="007A5D77">
          <w:t>6</w:t>
        </w:r>
      </w:ins>
      <w:del w:id="271" w:author="Ericsson User" w:date="2019-11-01T16:19:00Z">
        <w:r w:rsidRPr="00F91D2F" w:rsidDel="007A5D77">
          <w:delText>5</w:delText>
        </w:r>
      </w:del>
      <w:r w:rsidRPr="00F91D2F">
        <w:t>.3.3-1.</w:t>
      </w:r>
    </w:p>
    <w:p w:rsidR="000F5700" w:rsidRPr="00F91D2F" w:rsidRDefault="000F5700" w:rsidP="000F5700">
      <w:pPr>
        <w:pStyle w:val="TH"/>
      </w:pPr>
      <w:r w:rsidRPr="00F91D2F">
        <w:t xml:space="preserve">Table 6.1.6.3.3-1: Enumeration </w:t>
      </w:r>
      <w:proofErr w:type="spellStart"/>
      <w:ins w:id="272" w:author="Ericsson User" w:date="2019-11-01T16:19:00Z">
        <w:r w:rsidR="007A5D77">
          <w:t>AuthorizationType</w:t>
        </w:r>
      </w:ins>
      <w:proofErr w:type="spellEnd"/>
      <w:del w:id="273" w:author="Ericsson User" w:date="2019-11-01T16:19:00Z">
        <w:r w:rsidRPr="00F91D2F" w:rsidDel="007A5D77">
          <w:delText>&lt; EnumType1&gt;</w:delText>
        </w:r>
      </w:del>
    </w:p>
    <w:tbl>
      <w:tblPr>
        <w:tblW w:w="5000" w:type="pct"/>
        <w:tblCellMar>
          <w:left w:w="0" w:type="dxa"/>
          <w:right w:w="0" w:type="dxa"/>
        </w:tblCellMar>
        <w:tblLook w:val="04A0" w:firstRow="1" w:lastRow="0" w:firstColumn="1" w:lastColumn="0" w:noHBand="0" w:noVBand="1"/>
        <w:tblPrChange w:id="274" w:author="Ericsson User" w:date="2019-11-01T16:22:00Z">
          <w:tblPr>
            <w:tblW w:w="5050" w:type="pct"/>
            <w:tblCellMar>
              <w:left w:w="0" w:type="dxa"/>
              <w:right w:w="0" w:type="dxa"/>
            </w:tblCellMar>
            <w:tblLook w:val="04A0" w:firstRow="1" w:lastRow="0" w:firstColumn="1" w:lastColumn="0" w:noHBand="0" w:noVBand="1"/>
          </w:tblPr>
        </w:tblPrChange>
      </w:tblPr>
      <w:tblGrid>
        <w:gridCol w:w="2703"/>
        <w:gridCol w:w="6916"/>
        <w:tblGridChange w:id="275">
          <w:tblGrid>
            <w:gridCol w:w="2703"/>
            <w:gridCol w:w="2"/>
            <w:gridCol w:w="4527"/>
            <w:gridCol w:w="2387"/>
          </w:tblGrid>
        </w:tblGridChange>
      </w:tblGrid>
      <w:tr w:rsidR="00EC65B0" w:rsidRPr="00F91D2F" w:rsidTr="00EC65B0">
        <w:trPr>
          <w:trPrChange w:id="276" w:author="Ericsson User" w:date="2019-11-01T16:22:00Z">
            <w:trPr>
              <w:gridAfter w:val="0"/>
            </w:trPr>
          </w:trPrChange>
        </w:trPr>
        <w:tc>
          <w:tcPr>
            <w:tcW w:w="14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77" w:author="Ericsson User" w:date="2019-11-01T16:22:00Z">
              <w:tcPr>
                <w:tcW w:w="139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EC65B0" w:rsidRPr="00F91D2F" w:rsidRDefault="00EC65B0" w:rsidP="00AB0ECE">
            <w:pPr>
              <w:pStyle w:val="TAH"/>
            </w:pPr>
            <w:r w:rsidRPr="00F91D2F">
              <w:t>Enumeration value</w:t>
            </w:r>
          </w:p>
        </w:tc>
        <w:tc>
          <w:tcPr>
            <w:tcW w:w="35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78" w:author="Ericsson User" w:date="2019-11-01T16:22: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EC65B0" w:rsidRPr="00F91D2F" w:rsidRDefault="00EC65B0" w:rsidP="00AB0ECE">
            <w:pPr>
              <w:pStyle w:val="TAH"/>
            </w:pPr>
            <w:r w:rsidRPr="00F91D2F">
              <w:t>Description</w:t>
            </w:r>
          </w:p>
        </w:tc>
      </w:tr>
      <w:tr w:rsidR="00B55B02" w:rsidRPr="00F91D2F" w:rsidTr="00AB0ECE">
        <w:trPr>
          <w:ins w:id="279" w:author="Ericsson User" w:date="2019-11-01T16:23:00Z"/>
        </w:trPr>
        <w:tc>
          <w:tcPr>
            <w:tcW w:w="1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280" w:author="Ericsson User" w:date="2019-11-01T16:23:00Z"/>
              </w:rPr>
            </w:pPr>
            <w:ins w:id="281" w:author="Ericsson User" w:date="2019-11-01T16:23:00Z">
              <w:r>
                <w:t>“REGISTRATION”</w:t>
              </w:r>
            </w:ins>
          </w:p>
        </w:tc>
        <w:tc>
          <w:tcPr>
            <w:tcW w:w="35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282" w:author="Ericsson User" w:date="2019-11-01T16:23:00Z"/>
              </w:rPr>
            </w:pPr>
            <w:ins w:id="283" w:author="Ericsson User" w:date="2019-11-01T16:23:00Z">
              <w:r>
                <w:t>The authorization requested if for a user’s IMS registration or re-registration.</w:t>
              </w:r>
            </w:ins>
          </w:p>
        </w:tc>
      </w:tr>
      <w:tr w:rsidR="00EC65B0" w:rsidRPr="00F91D2F" w:rsidTr="00EC65B0">
        <w:trPr>
          <w:trPrChange w:id="284" w:author="Ericsson User" w:date="2019-11-01T16:22:00Z">
            <w:trPr>
              <w:gridAfter w:val="0"/>
            </w:trPr>
          </w:trPrChange>
        </w:trPr>
        <w:tc>
          <w:tcPr>
            <w:tcW w:w="14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5" w:author="Ericsson User" w:date="2019-11-01T16:22:00Z">
              <w:tcPr>
                <w:tcW w:w="1392"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C65B0" w:rsidRPr="00F91D2F" w:rsidRDefault="00EC65B0" w:rsidP="00AB0ECE">
            <w:pPr>
              <w:pStyle w:val="TAL"/>
            </w:pPr>
            <w:ins w:id="286" w:author="Ericsson User" w:date="2019-11-01T16:22:00Z">
              <w:r>
                <w:t>“</w:t>
              </w:r>
            </w:ins>
            <w:ins w:id="287" w:author="Ericsson User" w:date="2019-11-01T16:23:00Z">
              <w:r w:rsidR="00B55B02">
                <w:t>DE</w:t>
              </w:r>
            </w:ins>
            <w:ins w:id="288" w:author="Ericsson User" w:date="2019-11-01T16:22:00Z">
              <w:r>
                <w:t>REGISTRATION”</w:t>
              </w:r>
            </w:ins>
          </w:p>
        </w:tc>
        <w:tc>
          <w:tcPr>
            <w:tcW w:w="359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89" w:author="Ericsson User" w:date="2019-11-01T16:22: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C65B0" w:rsidRPr="00F91D2F" w:rsidRDefault="00EC65B0" w:rsidP="00AB0ECE">
            <w:pPr>
              <w:pStyle w:val="TAL"/>
            </w:pPr>
            <w:ins w:id="290" w:author="Ericsson User" w:date="2019-11-01T16:22:00Z">
              <w:r>
                <w:t xml:space="preserve">The authorization requested if for a user’s IMS </w:t>
              </w:r>
            </w:ins>
            <w:ins w:id="291" w:author="Ericsson User" w:date="2019-11-01T16:23:00Z">
              <w:r w:rsidR="00B55B02">
                <w:t>de-registration</w:t>
              </w:r>
              <w:r>
                <w:t>.</w:t>
              </w:r>
            </w:ins>
          </w:p>
        </w:tc>
      </w:tr>
    </w:tbl>
    <w:p w:rsidR="000F5700" w:rsidRPr="00F91D2F" w:rsidRDefault="000F5700" w:rsidP="000F5700"/>
    <w:p w:rsidR="000F5700" w:rsidRPr="00F91D2F" w:rsidRDefault="000F5700" w:rsidP="000F5700">
      <w:pPr>
        <w:pStyle w:val="Heading5"/>
      </w:pPr>
      <w:bookmarkStart w:id="292" w:name="_Toc21948927"/>
      <w:r w:rsidRPr="00F91D2F">
        <w:t>6.1.6.3.4</w:t>
      </w:r>
      <w:r w:rsidRPr="00F91D2F">
        <w:tab/>
        <w:t xml:space="preserve">Enumeration: </w:t>
      </w:r>
      <w:proofErr w:type="spellStart"/>
      <w:ins w:id="293" w:author="Ericsson User" w:date="2019-11-01T16:24:00Z">
        <w:r w:rsidR="00B55B02">
          <w:t>AuthorizationInfoResult</w:t>
        </w:r>
      </w:ins>
      <w:proofErr w:type="spellEnd"/>
      <w:del w:id="294" w:author="Ericsson User" w:date="2019-11-01T16:24:00Z">
        <w:r w:rsidRPr="00F91D2F" w:rsidDel="00B55B02">
          <w:delText>&lt;EnumType2&gt;</w:delText>
        </w:r>
      </w:del>
      <w:bookmarkEnd w:id="292"/>
    </w:p>
    <w:p w:rsidR="000F5700" w:rsidDel="00372701" w:rsidRDefault="000F5700" w:rsidP="000F5700">
      <w:pPr>
        <w:pStyle w:val="Guidance"/>
        <w:rPr>
          <w:del w:id="295" w:author="Ericsson User" w:date="2019-11-01T16:24:00Z"/>
        </w:rPr>
      </w:pPr>
      <w:del w:id="296" w:author="Ericsson User" w:date="2019-11-01T16:24:00Z">
        <w:r w:rsidRPr="00F91D2F" w:rsidDel="00B55B02">
          <w:delText>And so on if there are more enumerations to define.</w:delText>
        </w:r>
      </w:del>
    </w:p>
    <w:p w:rsidR="00372701" w:rsidRPr="00F91D2F" w:rsidRDefault="00372701" w:rsidP="00372701">
      <w:pPr>
        <w:rPr>
          <w:ins w:id="297" w:author="Ericsson User" w:date="2019-11-01T16:59:00Z"/>
        </w:rPr>
      </w:pPr>
      <w:ins w:id="298" w:author="Ericsson User" w:date="2019-11-01T16:59:00Z">
        <w:r w:rsidRPr="00F91D2F">
          <w:t xml:space="preserve">The enumeration </w:t>
        </w:r>
        <w:proofErr w:type="spellStart"/>
        <w:r>
          <w:t>Authorization</w:t>
        </w:r>
        <w:r>
          <w:t>Info</w:t>
        </w:r>
        <w:proofErr w:type="spellEnd"/>
        <w:r w:rsidRPr="00F91D2F">
          <w:t xml:space="preserve"> represents </w:t>
        </w:r>
        <w:r>
          <w:t xml:space="preserve">the </w:t>
        </w:r>
      </w:ins>
      <w:ins w:id="299" w:author="Ericsson User" w:date="2019-11-01T17:00:00Z">
        <w:r>
          <w:t>details of the granted authorization</w:t>
        </w:r>
      </w:ins>
      <w:ins w:id="300" w:author="Ericsson User" w:date="2019-11-01T16:59:00Z">
        <w:r w:rsidRPr="00F91D2F">
          <w:t>. It shall comply with the provisions defined in table 6.1.</w:t>
        </w:r>
        <w:r>
          <w:t>6</w:t>
        </w:r>
        <w:r w:rsidRPr="00F91D2F">
          <w:t>.3.</w:t>
        </w:r>
      </w:ins>
      <w:ins w:id="301" w:author="Ericsson User" w:date="2019-11-01T17:00:00Z">
        <w:r>
          <w:t>4</w:t>
        </w:r>
      </w:ins>
      <w:bookmarkStart w:id="302" w:name="_GoBack"/>
      <w:bookmarkEnd w:id="302"/>
      <w:ins w:id="303" w:author="Ericsson User" w:date="2019-11-01T16:59:00Z">
        <w:r w:rsidRPr="00F91D2F">
          <w:t>-1.</w:t>
        </w:r>
      </w:ins>
    </w:p>
    <w:p w:rsidR="00372701" w:rsidRPr="00F91D2F" w:rsidRDefault="00372701" w:rsidP="000F5700">
      <w:pPr>
        <w:pStyle w:val="Guidance"/>
        <w:rPr>
          <w:ins w:id="304" w:author="Ericsson User" w:date="2019-11-01T16:59:00Z"/>
        </w:rPr>
      </w:pPr>
    </w:p>
    <w:tbl>
      <w:tblPr>
        <w:tblW w:w="5000" w:type="pct"/>
        <w:tblCellMar>
          <w:left w:w="0" w:type="dxa"/>
          <w:right w:w="0" w:type="dxa"/>
        </w:tblCellMar>
        <w:tblLook w:val="04A0" w:firstRow="1" w:lastRow="0" w:firstColumn="1" w:lastColumn="0" w:noHBand="0" w:noVBand="1"/>
      </w:tblPr>
      <w:tblGrid>
        <w:gridCol w:w="3027"/>
        <w:gridCol w:w="6592"/>
      </w:tblGrid>
      <w:tr w:rsidR="00B55B02" w:rsidRPr="00F91D2F" w:rsidTr="00B55B02">
        <w:trPr>
          <w:ins w:id="305" w:author="Ericsson User" w:date="2019-11-01T16:24:00Z"/>
        </w:trPr>
        <w:tc>
          <w:tcPr>
            <w:tcW w:w="15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5B02" w:rsidRPr="00F91D2F" w:rsidRDefault="00B55B02" w:rsidP="00AB0ECE">
            <w:pPr>
              <w:pStyle w:val="TAH"/>
              <w:rPr>
                <w:ins w:id="306" w:author="Ericsson User" w:date="2019-11-01T16:24:00Z"/>
              </w:rPr>
            </w:pPr>
            <w:ins w:id="307" w:author="Ericsson User" w:date="2019-11-01T16:24:00Z">
              <w:r w:rsidRPr="00F91D2F">
                <w:lastRenderedPageBreak/>
                <w:t>Enumeration value</w:t>
              </w:r>
            </w:ins>
          </w:p>
        </w:tc>
        <w:tc>
          <w:tcPr>
            <w:tcW w:w="34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5B02" w:rsidRPr="00F91D2F" w:rsidRDefault="00B55B02" w:rsidP="00AB0ECE">
            <w:pPr>
              <w:pStyle w:val="TAH"/>
              <w:rPr>
                <w:ins w:id="308" w:author="Ericsson User" w:date="2019-11-01T16:24:00Z"/>
              </w:rPr>
            </w:pPr>
            <w:ins w:id="309" w:author="Ericsson User" w:date="2019-11-01T16:24:00Z">
              <w:r w:rsidRPr="00F91D2F">
                <w:t>Description</w:t>
              </w:r>
            </w:ins>
          </w:p>
        </w:tc>
      </w:tr>
      <w:tr w:rsidR="00B55B02" w:rsidRPr="00F91D2F" w:rsidTr="00B55B02">
        <w:trPr>
          <w:ins w:id="310" w:author="Ericsson User" w:date="2019-11-01T16:24: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311" w:author="Ericsson User" w:date="2019-11-01T16:24:00Z"/>
              </w:rPr>
            </w:pPr>
            <w:ins w:id="312" w:author="Ericsson User" w:date="2019-11-01T16:24:00Z">
              <w:r>
                <w:t>“FIRST_REGISTRATION”</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AB0ECE">
            <w:pPr>
              <w:pStyle w:val="TAL"/>
              <w:rPr>
                <w:ins w:id="313" w:author="Ericsson User" w:date="2019-11-01T16:24:00Z"/>
              </w:rPr>
            </w:pPr>
            <w:ins w:id="314" w:author="Ericsson User" w:date="2019-11-01T16:25:00Z">
              <w:r>
                <w:t>The registration is an initial registration for the IMS Public User Identity</w:t>
              </w:r>
            </w:ins>
          </w:p>
        </w:tc>
      </w:tr>
      <w:tr w:rsidR="00B55B02" w:rsidRPr="00F91D2F" w:rsidTr="00B55B02">
        <w:trPr>
          <w:ins w:id="315" w:author="Ericsson User" w:date="2019-11-01T16:24:00Z"/>
        </w:trPr>
        <w:tc>
          <w:tcPr>
            <w:tcW w:w="15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5B02" w:rsidRPr="00F91D2F" w:rsidRDefault="00B55B02" w:rsidP="00B55B02">
            <w:pPr>
              <w:pStyle w:val="TAL"/>
              <w:rPr>
                <w:ins w:id="316" w:author="Ericsson User" w:date="2019-11-01T16:24:00Z"/>
              </w:rPr>
            </w:pPr>
            <w:ins w:id="317" w:author="Ericsson User" w:date="2019-11-01T16:24:00Z">
              <w:r>
                <w:t>“SUBSEQUENT_REGISTRA</w:t>
              </w:r>
            </w:ins>
            <w:ins w:id="318" w:author="Ericsson User" w:date="2019-11-01T16:25:00Z">
              <w:r>
                <w:t>TION</w:t>
              </w:r>
            </w:ins>
            <w:ins w:id="319" w:author="Ericsson User" w:date="2019-11-01T16:24:00Z">
              <w:r>
                <w:t>”</w:t>
              </w:r>
            </w:ins>
          </w:p>
        </w:tc>
        <w:tc>
          <w:tcPr>
            <w:tcW w:w="34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5B02" w:rsidRPr="00F91D2F" w:rsidRDefault="00B55B02" w:rsidP="00B55B02">
            <w:pPr>
              <w:pStyle w:val="TAL"/>
              <w:rPr>
                <w:ins w:id="320" w:author="Ericsson User" w:date="2019-11-01T16:24:00Z"/>
              </w:rPr>
            </w:pPr>
            <w:ins w:id="321" w:author="Ericsson User" w:date="2019-11-01T16:25:00Z">
              <w:r>
                <w:t xml:space="preserve">The registration is </w:t>
              </w:r>
              <w:proofErr w:type="gramStart"/>
              <w:r>
                <w:t>an</w:t>
              </w:r>
              <w:proofErr w:type="gramEnd"/>
              <w:r>
                <w:t xml:space="preserve"> subsequent registration for the IMS Public User Identity</w:t>
              </w:r>
            </w:ins>
          </w:p>
        </w:tc>
      </w:tr>
    </w:tbl>
    <w:p w:rsidR="00033BBA" w:rsidRDefault="00033BBA" w:rsidP="00E24CC3">
      <w:pPr>
        <w:rPr>
          <w:ins w:id="322" w:author="Ericsson User" w:date="2019-11-01T14:15:00Z"/>
        </w:rPr>
      </w:pPr>
    </w:p>
    <w:p w:rsidR="00DA2EA4" w:rsidRPr="000F5700"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40DE9" w:rsidRPr="00F91D2F" w:rsidRDefault="00840DE9" w:rsidP="00840DE9">
      <w:pPr>
        <w:pStyle w:val="Heading1"/>
        <w:rPr>
          <w:ins w:id="323" w:author="Ericsson User" w:date="2019-11-01T16:27:00Z"/>
        </w:rPr>
      </w:pPr>
      <w:bookmarkStart w:id="324" w:name="_Toc21948994"/>
      <w:ins w:id="325" w:author="Ericsson User" w:date="2019-11-01T16:27:00Z">
        <w:r w:rsidRPr="00F91D2F">
          <w:t>A.</w:t>
        </w:r>
        <w:r>
          <w:t>4</w:t>
        </w:r>
        <w:r w:rsidRPr="00F91D2F">
          <w:tab/>
        </w:r>
        <w:proofErr w:type="spellStart"/>
        <w:r>
          <w:t>Nhss_imsUECM</w:t>
        </w:r>
        <w:proofErr w:type="spellEnd"/>
        <w:r w:rsidRPr="00F91D2F">
          <w:t xml:space="preserve"> API</w:t>
        </w:r>
        <w:bookmarkEnd w:id="324"/>
      </w:ins>
    </w:p>
    <w:p w:rsidR="00DA2EA4" w:rsidRPr="00D67AB2" w:rsidRDefault="00DA2EA4" w:rsidP="00DA2EA4">
      <w:pPr>
        <w:pStyle w:val="PL"/>
        <w:rPr>
          <w:ins w:id="326" w:author="Ericsson User" w:date="2019-10-31T13:30:00Z"/>
        </w:rPr>
      </w:pPr>
      <w:ins w:id="327" w:author="Ericsson User" w:date="2019-10-31T13:30:00Z">
        <w:r w:rsidRPr="00D67AB2">
          <w:t>openapi: 3.0.0</w:t>
        </w:r>
      </w:ins>
    </w:p>
    <w:p w:rsidR="00DA2EA4" w:rsidRPr="00D67AB2" w:rsidRDefault="00DA2EA4" w:rsidP="00DA2EA4">
      <w:pPr>
        <w:pStyle w:val="PL"/>
        <w:rPr>
          <w:ins w:id="328" w:author="Ericsson User" w:date="2019-10-31T13:30:00Z"/>
        </w:rPr>
      </w:pPr>
    </w:p>
    <w:p w:rsidR="00DA2EA4" w:rsidRPr="00D67AB2" w:rsidRDefault="00DA2EA4" w:rsidP="00DA2EA4">
      <w:pPr>
        <w:pStyle w:val="PL"/>
        <w:rPr>
          <w:ins w:id="329" w:author="Ericsson User" w:date="2019-10-31T13:30:00Z"/>
        </w:rPr>
      </w:pPr>
      <w:ins w:id="330" w:author="Ericsson User" w:date="2019-10-31T13:30:00Z">
        <w:r w:rsidRPr="00D67AB2">
          <w:t>info:</w:t>
        </w:r>
      </w:ins>
    </w:p>
    <w:p w:rsidR="00DA2EA4" w:rsidRPr="00D67AB2" w:rsidRDefault="00DA2EA4" w:rsidP="00DA2EA4">
      <w:pPr>
        <w:pStyle w:val="PL"/>
        <w:rPr>
          <w:ins w:id="331" w:author="Ericsson User" w:date="2019-10-31T13:30:00Z"/>
        </w:rPr>
      </w:pPr>
      <w:ins w:id="332" w:author="Ericsson User" w:date="2019-10-31T13:30:00Z">
        <w:r w:rsidRPr="00D67AB2">
          <w:t xml:space="preserve">  version: '</w:t>
        </w:r>
        <w:r w:rsidR="0039749B" w:rsidRPr="0039749B">
          <w:rPr>
            <w:highlight w:val="yellow"/>
          </w:rPr>
          <w:t>1</w:t>
        </w:r>
        <w:r w:rsidRPr="0039749B">
          <w:rPr>
            <w:highlight w:val="yellow"/>
          </w:rPr>
          <w:t>.</w:t>
        </w:r>
        <w:r w:rsidR="0039749B" w:rsidRPr="0039749B">
          <w:rPr>
            <w:highlight w:val="yellow"/>
          </w:rPr>
          <w:t>0</w:t>
        </w:r>
        <w:r w:rsidRPr="0039749B">
          <w:rPr>
            <w:highlight w:val="yellow"/>
          </w:rPr>
          <w:t>.0.alpha-</w:t>
        </w:r>
      </w:ins>
      <w:ins w:id="333" w:author="Ericsson User" w:date="2019-10-31T14:59:00Z">
        <w:r w:rsidR="000468A1">
          <w:rPr>
            <w:highlight w:val="yellow"/>
          </w:rPr>
          <w:t>1</w:t>
        </w:r>
      </w:ins>
      <w:ins w:id="334" w:author="Ericsson User" w:date="2019-10-31T13:30:00Z">
        <w:r w:rsidRPr="00D67AB2">
          <w:t>'</w:t>
        </w:r>
      </w:ins>
    </w:p>
    <w:p w:rsidR="00DA2EA4" w:rsidRPr="00D67AB2" w:rsidRDefault="00DA2EA4" w:rsidP="00DA2EA4">
      <w:pPr>
        <w:pStyle w:val="PL"/>
        <w:rPr>
          <w:ins w:id="335" w:author="Ericsson User" w:date="2019-10-31T13:30:00Z"/>
        </w:rPr>
      </w:pPr>
      <w:ins w:id="336" w:author="Ericsson User" w:date="2019-10-31T13:30:00Z">
        <w:r w:rsidRPr="00D67AB2">
          <w:t xml:space="preserve">  title: 'N</w:t>
        </w:r>
        <w:r w:rsidR="0039749B">
          <w:t>hss</w:t>
        </w:r>
        <w:r w:rsidRPr="00D67AB2">
          <w:t>_</w:t>
        </w:r>
        <w:r w:rsidR="0039749B">
          <w:t>ims</w:t>
        </w:r>
      </w:ins>
      <w:ins w:id="337" w:author="Ericsson User" w:date="2019-11-01T14:19:00Z">
        <w:r w:rsidR="00FB5740">
          <w:t>UE</w:t>
        </w:r>
      </w:ins>
      <w:ins w:id="338" w:author="Ericsson User" w:date="2019-11-01T16:28:00Z">
        <w:r w:rsidR="007A3693">
          <w:t>CM</w:t>
        </w:r>
      </w:ins>
      <w:ins w:id="339" w:author="Ericsson User" w:date="2019-10-31T13:30:00Z">
        <w:r w:rsidRPr="00D67AB2">
          <w:t>'</w:t>
        </w:r>
      </w:ins>
    </w:p>
    <w:p w:rsidR="00DA2EA4" w:rsidRPr="00D67AB2" w:rsidRDefault="00DA2EA4" w:rsidP="00DA2EA4">
      <w:pPr>
        <w:pStyle w:val="PL"/>
        <w:rPr>
          <w:ins w:id="340" w:author="Ericsson User" w:date="2019-10-31T13:30:00Z"/>
        </w:rPr>
      </w:pPr>
      <w:ins w:id="341" w:author="Ericsson User" w:date="2019-10-31T13:30:00Z">
        <w:r w:rsidRPr="00D67AB2">
          <w:t xml:space="preserve">  description: |</w:t>
        </w:r>
      </w:ins>
    </w:p>
    <w:p w:rsidR="00DA2EA4" w:rsidRPr="00D67AB2" w:rsidRDefault="00DA2EA4" w:rsidP="00DA2EA4">
      <w:pPr>
        <w:pStyle w:val="PL"/>
        <w:rPr>
          <w:ins w:id="342" w:author="Ericsson User" w:date="2019-10-31T13:30:00Z"/>
        </w:rPr>
      </w:pPr>
      <w:ins w:id="343" w:author="Ericsson User" w:date="2019-10-31T13:30:00Z">
        <w:r w:rsidRPr="00D67AB2">
          <w:t xml:space="preserve">    N</w:t>
        </w:r>
        <w:r w:rsidR="0039749B">
          <w:t>hss</w:t>
        </w:r>
        <w:r w:rsidRPr="00D67AB2">
          <w:t xml:space="preserve"> Subscriber Data Management Service</w:t>
        </w:r>
      </w:ins>
      <w:ins w:id="344" w:author="Ericsson User" w:date="2019-10-31T13:31:00Z">
        <w:r w:rsidR="0039749B">
          <w:t xml:space="preserve"> for IMS</w:t>
        </w:r>
      </w:ins>
      <w:ins w:id="345" w:author="Ericsson User" w:date="2019-10-31T13:30:00Z">
        <w:r w:rsidRPr="00D67AB2">
          <w:t>.</w:t>
        </w:r>
      </w:ins>
    </w:p>
    <w:p w:rsidR="00DA2EA4" w:rsidRPr="00D67AB2" w:rsidRDefault="00DA2EA4" w:rsidP="00DA2EA4">
      <w:pPr>
        <w:pStyle w:val="PL"/>
        <w:rPr>
          <w:ins w:id="346" w:author="Ericsson User" w:date="2019-10-31T13:30:00Z"/>
        </w:rPr>
      </w:pPr>
      <w:ins w:id="347" w:author="Ericsson User" w:date="2019-10-31T13:30:00Z">
        <w:r w:rsidRPr="00D67AB2">
          <w:t xml:space="preserve">    © 2019, 3GPP Organizational Partners (ARIB, ATIS, CCSA, ETSI, TSDSI, TTA, TTC).</w:t>
        </w:r>
      </w:ins>
    </w:p>
    <w:p w:rsidR="00DA2EA4" w:rsidRPr="00D67AB2" w:rsidRDefault="00DA2EA4" w:rsidP="00DA2EA4">
      <w:pPr>
        <w:pStyle w:val="PL"/>
        <w:rPr>
          <w:ins w:id="348" w:author="Ericsson User" w:date="2019-10-31T13:30:00Z"/>
        </w:rPr>
      </w:pPr>
      <w:ins w:id="349" w:author="Ericsson User" w:date="2019-10-31T13:30:00Z">
        <w:r w:rsidRPr="00D67AB2">
          <w:t xml:space="preserve">    All rights reserved.</w:t>
        </w:r>
      </w:ins>
    </w:p>
    <w:p w:rsidR="00DA2EA4" w:rsidRPr="00D67AB2" w:rsidRDefault="00DA2EA4" w:rsidP="00DA2EA4">
      <w:pPr>
        <w:pStyle w:val="PL"/>
        <w:rPr>
          <w:ins w:id="350" w:author="Ericsson User" w:date="2019-10-31T13:30:00Z"/>
          <w:lang w:val="en-US"/>
        </w:rPr>
      </w:pPr>
    </w:p>
    <w:p w:rsidR="00DA2EA4" w:rsidRPr="00D67AB2" w:rsidRDefault="00DA2EA4" w:rsidP="00DA2EA4">
      <w:pPr>
        <w:pStyle w:val="PL"/>
        <w:rPr>
          <w:ins w:id="351" w:author="Ericsson User" w:date="2019-10-31T13:30:00Z"/>
          <w:lang w:val="en-US"/>
        </w:rPr>
      </w:pPr>
      <w:ins w:id="352" w:author="Ericsson User" w:date="2019-10-31T13:30:00Z">
        <w:r w:rsidRPr="00D67AB2">
          <w:rPr>
            <w:lang w:val="en-US"/>
          </w:rPr>
          <w:t>externalDocs:</w:t>
        </w:r>
      </w:ins>
    </w:p>
    <w:p w:rsidR="00DA2EA4" w:rsidRPr="00D67AB2" w:rsidRDefault="00DA2EA4" w:rsidP="00DA2EA4">
      <w:pPr>
        <w:pStyle w:val="PL"/>
        <w:rPr>
          <w:ins w:id="353" w:author="Ericsson User" w:date="2019-10-31T13:30:00Z"/>
          <w:lang w:val="en-US"/>
        </w:rPr>
      </w:pPr>
      <w:ins w:id="354" w:author="Ericsson User" w:date="2019-10-31T13:30:00Z">
        <w:r w:rsidRPr="00D67AB2">
          <w:rPr>
            <w:lang w:val="en-US"/>
          </w:rPr>
          <w:t xml:space="preserve">  description: 3GPP TS 29.5</w:t>
        </w:r>
      </w:ins>
      <w:ins w:id="355" w:author="Ericsson User" w:date="2019-10-31T13:31:00Z">
        <w:r w:rsidR="0039749B">
          <w:rPr>
            <w:lang w:val="en-US"/>
          </w:rPr>
          <w:t>62</w:t>
        </w:r>
      </w:ins>
      <w:ins w:id="356" w:author="Ericsson User" w:date="2019-10-31T13:30:00Z">
        <w:r w:rsidRPr="00D67AB2">
          <w:rPr>
            <w:lang w:val="en-US"/>
          </w:rPr>
          <w:t xml:space="preserve"> Unified Data Management Services, version </w:t>
        </w:r>
      </w:ins>
      <w:ins w:id="357" w:author="Ericsson User" w:date="2019-10-31T15:00:00Z">
        <w:r w:rsidR="000468A1">
          <w:rPr>
            <w:highlight w:val="yellow"/>
            <w:lang w:val="en-US"/>
          </w:rPr>
          <w:t>0</w:t>
        </w:r>
        <w:r w:rsidR="000468A1" w:rsidRPr="0039749B">
          <w:rPr>
            <w:highlight w:val="yellow"/>
            <w:lang w:val="en-US"/>
          </w:rPr>
          <w:t>.</w:t>
        </w:r>
        <w:r w:rsidR="000468A1">
          <w:rPr>
            <w:highlight w:val="yellow"/>
            <w:lang w:val="en-US"/>
          </w:rPr>
          <w:t>3</w:t>
        </w:r>
        <w:r w:rsidR="000468A1" w:rsidRPr="0039749B">
          <w:rPr>
            <w:highlight w:val="yellow"/>
            <w:lang w:val="en-US"/>
          </w:rPr>
          <w:t>.0</w:t>
        </w:r>
      </w:ins>
    </w:p>
    <w:p w:rsidR="00DA2EA4" w:rsidRPr="00D67AB2" w:rsidRDefault="00DA2EA4" w:rsidP="00DA2EA4">
      <w:pPr>
        <w:pStyle w:val="PL"/>
        <w:rPr>
          <w:ins w:id="358" w:author="Ericsson User" w:date="2019-10-31T13:30:00Z"/>
          <w:lang w:val="en-US"/>
        </w:rPr>
      </w:pPr>
      <w:ins w:id="359" w:author="Ericsson User" w:date="2019-10-31T13:30:00Z">
        <w:r w:rsidRPr="00D67AB2">
          <w:rPr>
            <w:lang w:val="en-US"/>
          </w:rPr>
          <w:t xml:space="preserve">  url: 'http://www.3gpp.org/ftp/Specs/archive/29_series/29.5</w:t>
        </w:r>
      </w:ins>
      <w:ins w:id="360" w:author="Ericsson User" w:date="2019-10-31T13:31:00Z">
        <w:r w:rsidR="0039749B">
          <w:rPr>
            <w:lang w:val="en-US"/>
          </w:rPr>
          <w:t>62</w:t>
        </w:r>
      </w:ins>
      <w:ins w:id="361" w:author="Ericsson User" w:date="2019-10-31T13:30:00Z">
        <w:r w:rsidRPr="00D67AB2">
          <w:rPr>
            <w:lang w:val="en-US"/>
          </w:rPr>
          <w:t>/'</w:t>
        </w:r>
      </w:ins>
    </w:p>
    <w:p w:rsidR="00DA2EA4" w:rsidRPr="00D67AB2" w:rsidRDefault="00DA2EA4" w:rsidP="00DA2EA4">
      <w:pPr>
        <w:pStyle w:val="PL"/>
        <w:rPr>
          <w:ins w:id="362" w:author="Ericsson User" w:date="2019-10-31T13:30:00Z"/>
        </w:rPr>
      </w:pPr>
    </w:p>
    <w:p w:rsidR="00DA2EA4" w:rsidRPr="00D67AB2" w:rsidRDefault="00DA2EA4" w:rsidP="00DA2EA4">
      <w:pPr>
        <w:pStyle w:val="PL"/>
        <w:rPr>
          <w:ins w:id="363" w:author="Ericsson User" w:date="2019-10-31T13:30:00Z"/>
        </w:rPr>
      </w:pPr>
      <w:ins w:id="364" w:author="Ericsson User" w:date="2019-10-31T13:30:00Z">
        <w:r w:rsidRPr="00D67AB2">
          <w:t>servers:</w:t>
        </w:r>
      </w:ins>
    </w:p>
    <w:p w:rsidR="00DA2EA4" w:rsidRPr="00D67AB2" w:rsidRDefault="00DA2EA4" w:rsidP="00DA2EA4">
      <w:pPr>
        <w:pStyle w:val="PL"/>
        <w:rPr>
          <w:ins w:id="365" w:author="Ericsson User" w:date="2019-10-31T13:30:00Z"/>
        </w:rPr>
      </w:pPr>
      <w:ins w:id="366" w:author="Ericsson User" w:date="2019-10-31T13:30:00Z">
        <w:r w:rsidRPr="00D67AB2">
          <w:t xml:space="preserve">  - url: '{apiRoot}/n</w:t>
        </w:r>
      </w:ins>
      <w:ins w:id="367" w:author="Ericsson User" w:date="2019-10-31T13:31:00Z">
        <w:r w:rsidR="0039749B">
          <w:t>hss</w:t>
        </w:r>
      </w:ins>
      <w:ins w:id="368" w:author="Ericsson User" w:date="2019-10-31T13:30:00Z">
        <w:r w:rsidRPr="00D67AB2">
          <w:t>-</w:t>
        </w:r>
      </w:ins>
      <w:ins w:id="369" w:author="Ericsson User" w:date="2019-10-31T13:31:00Z">
        <w:r w:rsidR="0039749B">
          <w:t>ims-</w:t>
        </w:r>
      </w:ins>
      <w:ins w:id="370" w:author="Ericsson User" w:date="2019-11-01T14:20:00Z">
        <w:r w:rsidR="00FB5740">
          <w:t>ue</w:t>
        </w:r>
      </w:ins>
      <w:ins w:id="371" w:author="Ericsson User" w:date="2019-11-01T16:28:00Z">
        <w:r w:rsidR="007A3693">
          <w:t>cm</w:t>
        </w:r>
      </w:ins>
      <w:ins w:id="372" w:author="Ericsson User" w:date="2019-10-31T13:30:00Z">
        <w:r w:rsidRPr="00D67AB2">
          <w:t>/v</w:t>
        </w:r>
      </w:ins>
      <w:ins w:id="373" w:author="Ericsson User" w:date="2019-10-31T13:32:00Z">
        <w:r w:rsidR="0039749B">
          <w:t>1</w:t>
        </w:r>
      </w:ins>
      <w:ins w:id="374" w:author="Ericsson User" w:date="2019-10-31T13:30:00Z">
        <w:r w:rsidRPr="00D67AB2">
          <w:t>'</w:t>
        </w:r>
      </w:ins>
    </w:p>
    <w:p w:rsidR="00DA2EA4" w:rsidRPr="00D67AB2" w:rsidRDefault="00DA2EA4" w:rsidP="00DA2EA4">
      <w:pPr>
        <w:pStyle w:val="PL"/>
        <w:rPr>
          <w:ins w:id="375" w:author="Ericsson User" w:date="2019-10-31T13:30:00Z"/>
        </w:rPr>
      </w:pPr>
      <w:ins w:id="376" w:author="Ericsson User" w:date="2019-10-31T13:30:00Z">
        <w:r w:rsidRPr="00D67AB2">
          <w:t xml:space="preserve">    variables:</w:t>
        </w:r>
      </w:ins>
    </w:p>
    <w:p w:rsidR="00DA2EA4" w:rsidRPr="00D67AB2" w:rsidRDefault="00DA2EA4" w:rsidP="00DA2EA4">
      <w:pPr>
        <w:pStyle w:val="PL"/>
        <w:rPr>
          <w:ins w:id="377" w:author="Ericsson User" w:date="2019-10-31T13:30:00Z"/>
        </w:rPr>
      </w:pPr>
      <w:ins w:id="378" w:author="Ericsson User" w:date="2019-10-31T13:30:00Z">
        <w:r w:rsidRPr="00D67AB2">
          <w:t xml:space="preserve">      apiRoot:</w:t>
        </w:r>
      </w:ins>
    </w:p>
    <w:p w:rsidR="00DA2EA4" w:rsidRPr="00D67AB2" w:rsidRDefault="00DA2EA4" w:rsidP="00DA2EA4">
      <w:pPr>
        <w:pStyle w:val="PL"/>
        <w:rPr>
          <w:ins w:id="379" w:author="Ericsson User" w:date="2019-10-31T13:30:00Z"/>
        </w:rPr>
      </w:pPr>
      <w:ins w:id="380" w:author="Ericsson User" w:date="2019-10-31T13:30:00Z">
        <w:r w:rsidRPr="00D67AB2">
          <w:t xml:space="preserve">        default: https://example.com</w:t>
        </w:r>
      </w:ins>
    </w:p>
    <w:p w:rsidR="00DA2EA4" w:rsidRPr="00D67AB2" w:rsidRDefault="00DA2EA4" w:rsidP="00DA2EA4">
      <w:pPr>
        <w:pStyle w:val="PL"/>
        <w:rPr>
          <w:ins w:id="381" w:author="Ericsson User" w:date="2019-10-31T13:30:00Z"/>
        </w:rPr>
      </w:pPr>
      <w:ins w:id="382" w:author="Ericsson User" w:date="2019-10-31T13:30:00Z">
        <w:r w:rsidRPr="00D67AB2">
          <w:t xml:space="preserve">        description: apiRoot as defined in clause 4.4 of 3GPP TS 29.501.</w:t>
        </w:r>
      </w:ins>
    </w:p>
    <w:p w:rsidR="00DA2EA4" w:rsidRPr="00D67AB2" w:rsidRDefault="00DA2EA4" w:rsidP="00DA2EA4">
      <w:pPr>
        <w:pStyle w:val="PL"/>
        <w:rPr>
          <w:ins w:id="383" w:author="Ericsson User" w:date="2019-10-31T13:30:00Z"/>
        </w:rPr>
      </w:pPr>
    </w:p>
    <w:p w:rsidR="00DA2EA4" w:rsidRPr="00D67AB2" w:rsidRDefault="00DA2EA4" w:rsidP="00DA2EA4">
      <w:pPr>
        <w:pStyle w:val="PL"/>
        <w:rPr>
          <w:ins w:id="384" w:author="Ericsson User" w:date="2019-10-31T13:30:00Z"/>
          <w:lang w:val="en-US"/>
        </w:rPr>
      </w:pPr>
      <w:ins w:id="385" w:author="Ericsson User" w:date="2019-10-31T13:30:00Z">
        <w:r w:rsidRPr="00D67AB2">
          <w:rPr>
            <w:lang w:val="en-US"/>
          </w:rPr>
          <w:t>security:</w:t>
        </w:r>
      </w:ins>
    </w:p>
    <w:p w:rsidR="00DA2EA4" w:rsidRPr="00D67AB2" w:rsidRDefault="00DA2EA4" w:rsidP="00DA2EA4">
      <w:pPr>
        <w:pStyle w:val="PL"/>
        <w:rPr>
          <w:ins w:id="386" w:author="Ericsson User" w:date="2019-10-31T13:30:00Z"/>
          <w:lang w:val="en-US"/>
        </w:rPr>
      </w:pPr>
      <w:ins w:id="387" w:author="Ericsson User" w:date="2019-10-31T13:30:00Z">
        <w:r w:rsidRPr="00D67AB2">
          <w:rPr>
            <w:lang w:val="en-US"/>
          </w:rPr>
          <w:t xml:space="preserve">  - oAuth2ClientCredentials:</w:t>
        </w:r>
      </w:ins>
    </w:p>
    <w:p w:rsidR="00DA2EA4" w:rsidRPr="00D67AB2" w:rsidRDefault="00DA2EA4" w:rsidP="00DA2EA4">
      <w:pPr>
        <w:pStyle w:val="PL"/>
        <w:rPr>
          <w:ins w:id="388" w:author="Ericsson User" w:date="2019-10-31T13:30:00Z"/>
          <w:lang w:val="en-US"/>
        </w:rPr>
      </w:pPr>
      <w:ins w:id="389" w:author="Ericsson User" w:date="2019-10-31T13:30:00Z">
        <w:r w:rsidRPr="00D67AB2">
          <w:rPr>
            <w:lang w:val="en-US"/>
          </w:rPr>
          <w:t xml:space="preserve">    - </w:t>
        </w:r>
      </w:ins>
      <w:ins w:id="390" w:author="Ericsson User" w:date="2019-10-31T15:00:00Z">
        <w:r w:rsidR="000468A1">
          <w:rPr>
            <w:lang w:val="en-US"/>
          </w:rPr>
          <w:t>nhss-ims</w:t>
        </w:r>
        <w:r w:rsidR="000468A1" w:rsidRPr="00D67AB2">
          <w:rPr>
            <w:lang w:val="en-US"/>
          </w:rPr>
          <w:t>-</w:t>
        </w:r>
      </w:ins>
      <w:ins w:id="391" w:author="Ericsson User" w:date="2019-11-01T14:20:00Z">
        <w:r w:rsidR="00FB5740">
          <w:rPr>
            <w:lang w:val="en-US"/>
          </w:rPr>
          <w:t>ue</w:t>
        </w:r>
      </w:ins>
      <w:ins w:id="392" w:author="Ericsson User" w:date="2019-11-01T16:28:00Z">
        <w:r w:rsidR="007A3693">
          <w:rPr>
            <w:lang w:val="en-US"/>
          </w:rPr>
          <w:t>cm</w:t>
        </w:r>
      </w:ins>
    </w:p>
    <w:p w:rsidR="00DA2EA4" w:rsidRPr="00D67AB2" w:rsidRDefault="00DA2EA4" w:rsidP="00DA2EA4">
      <w:pPr>
        <w:pStyle w:val="PL"/>
        <w:rPr>
          <w:ins w:id="393" w:author="Ericsson User" w:date="2019-10-31T13:30:00Z"/>
          <w:lang w:val="en-US"/>
        </w:rPr>
      </w:pPr>
      <w:ins w:id="394" w:author="Ericsson User" w:date="2019-10-31T13:30:00Z">
        <w:r w:rsidRPr="00D67AB2">
          <w:rPr>
            <w:lang w:val="en-US"/>
          </w:rPr>
          <w:t xml:space="preserve">  - {}</w:t>
        </w:r>
      </w:ins>
    </w:p>
    <w:p w:rsidR="00DA2EA4" w:rsidRDefault="00DA2EA4" w:rsidP="00E24CC3">
      <w:pPr>
        <w:rPr>
          <w:ins w:id="395" w:author="Ericsson User" w:date="2019-11-01T16:37:00Z"/>
        </w:rPr>
      </w:pPr>
    </w:p>
    <w:p w:rsidR="00CA1A2B" w:rsidRDefault="00CA1A2B" w:rsidP="00CA1A2B">
      <w:pPr>
        <w:pStyle w:val="PL"/>
        <w:rPr>
          <w:ins w:id="396" w:author="Ericsson User" w:date="2019-11-01T16:37:00Z"/>
        </w:rPr>
      </w:pPr>
      <w:ins w:id="397" w:author="Ericsson User" w:date="2019-11-01T16:38:00Z">
        <w:r>
          <w:t>paths</w:t>
        </w:r>
      </w:ins>
      <w:ins w:id="398" w:author="Ericsson User" w:date="2019-11-01T16:37:00Z">
        <w:r>
          <w:t>:</w:t>
        </w:r>
      </w:ins>
    </w:p>
    <w:p w:rsidR="00CA1A2B" w:rsidRDefault="00CA1A2B" w:rsidP="00A742F2">
      <w:pPr>
        <w:pStyle w:val="PL"/>
        <w:rPr>
          <w:ins w:id="399" w:author="Ericsson User" w:date="2019-11-01T16:37:00Z"/>
        </w:rPr>
      </w:pPr>
    </w:p>
    <w:p w:rsidR="00A742F2" w:rsidRDefault="00A742F2" w:rsidP="00A742F2">
      <w:pPr>
        <w:pStyle w:val="PL"/>
        <w:rPr>
          <w:ins w:id="400" w:author="Ericsson User" w:date="2019-11-01T16:28:00Z"/>
        </w:rPr>
      </w:pPr>
      <w:ins w:id="401" w:author="Ericsson User" w:date="2019-11-01T16:28:00Z">
        <w:r>
          <w:t>/{impu}/authorize:</w:t>
        </w:r>
      </w:ins>
    </w:p>
    <w:p w:rsidR="00A742F2" w:rsidRDefault="00A742F2" w:rsidP="00A742F2">
      <w:pPr>
        <w:pStyle w:val="PL"/>
        <w:rPr>
          <w:ins w:id="402" w:author="Ericsson User" w:date="2019-11-01T16:28:00Z"/>
        </w:rPr>
      </w:pPr>
      <w:ins w:id="403" w:author="Ericsson User" w:date="2019-11-01T16:28:00Z">
        <w:r>
          <w:t xml:space="preserve">    post:</w:t>
        </w:r>
      </w:ins>
    </w:p>
    <w:p w:rsidR="00A742F2" w:rsidRDefault="00A742F2" w:rsidP="00A742F2">
      <w:pPr>
        <w:pStyle w:val="PL"/>
        <w:rPr>
          <w:ins w:id="404" w:author="Ericsson User" w:date="2019-11-01T16:28:00Z"/>
        </w:rPr>
      </w:pPr>
      <w:ins w:id="405" w:author="Ericsson User" w:date="2019-11-01T16:28:00Z">
        <w:r>
          <w:t xml:space="preserve">      summary: Authorize IMS Identities to register in the network </w:t>
        </w:r>
      </w:ins>
      <w:ins w:id="406" w:author="Ericsson User" w:date="2019-11-01T16:29:00Z">
        <w:r>
          <w:t xml:space="preserve">or establish multimedia sessions </w:t>
        </w:r>
      </w:ins>
      <w:ins w:id="407" w:author="Ericsson User" w:date="2019-11-01T16:28:00Z">
        <w:r>
          <w:t xml:space="preserve">and return CSCF location if it is stored </w:t>
        </w:r>
      </w:ins>
    </w:p>
    <w:p w:rsidR="00A742F2" w:rsidRDefault="00A742F2" w:rsidP="00A742F2">
      <w:pPr>
        <w:pStyle w:val="PL"/>
        <w:rPr>
          <w:ins w:id="408" w:author="Ericsson User" w:date="2019-11-01T16:28:00Z"/>
        </w:rPr>
      </w:pPr>
      <w:ins w:id="409" w:author="Ericsson User" w:date="2019-11-01T16:28:00Z">
        <w:r>
          <w:t xml:space="preserve">      operationId: Authorize</w:t>
        </w:r>
      </w:ins>
    </w:p>
    <w:p w:rsidR="00A742F2" w:rsidRDefault="00A742F2" w:rsidP="00A742F2">
      <w:pPr>
        <w:pStyle w:val="PL"/>
        <w:rPr>
          <w:ins w:id="410" w:author="Ericsson User" w:date="2019-11-01T16:28:00Z"/>
        </w:rPr>
      </w:pPr>
      <w:ins w:id="411" w:author="Ericsson User" w:date="2019-11-01T16:28:00Z">
        <w:r>
          <w:t xml:space="preserve">      tags:</w:t>
        </w:r>
      </w:ins>
    </w:p>
    <w:p w:rsidR="00A742F2" w:rsidRDefault="00A742F2" w:rsidP="00A742F2">
      <w:pPr>
        <w:pStyle w:val="PL"/>
        <w:rPr>
          <w:ins w:id="412" w:author="Ericsson User" w:date="2019-11-01T16:28:00Z"/>
        </w:rPr>
      </w:pPr>
      <w:ins w:id="413" w:author="Ericsson User" w:date="2019-11-01T16:28:00Z">
        <w:r>
          <w:t xml:space="preserve">        - Authorize Ims identities</w:t>
        </w:r>
      </w:ins>
    </w:p>
    <w:p w:rsidR="00A742F2" w:rsidRDefault="00A742F2" w:rsidP="00A742F2">
      <w:pPr>
        <w:pStyle w:val="PL"/>
        <w:rPr>
          <w:ins w:id="414" w:author="Ericsson User" w:date="2019-11-01T16:28:00Z"/>
        </w:rPr>
      </w:pPr>
      <w:ins w:id="415" w:author="Ericsson User" w:date="2019-11-01T16:28:00Z">
        <w:r>
          <w:t xml:space="preserve">      parameters:</w:t>
        </w:r>
      </w:ins>
    </w:p>
    <w:p w:rsidR="00A742F2" w:rsidRDefault="00A742F2" w:rsidP="00A742F2">
      <w:pPr>
        <w:pStyle w:val="PL"/>
        <w:rPr>
          <w:ins w:id="416" w:author="Ericsson User" w:date="2019-11-01T16:28:00Z"/>
        </w:rPr>
      </w:pPr>
      <w:ins w:id="417" w:author="Ericsson User" w:date="2019-11-01T16:28:00Z">
        <w:r>
          <w:t xml:space="preserve">        - name: impu</w:t>
        </w:r>
      </w:ins>
    </w:p>
    <w:p w:rsidR="00A742F2" w:rsidRDefault="00A742F2" w:rsidP="00A742F2">
      <w:pPr>
        <w:pStyle w:val="PL"/>
        <w:rPr>
          <w:ins w:id="418" w:author="Ericsson User" w:date="2019-11-01T16:28:00Z"/>
        </w:rPr>
      </w:pPr>
      <w:ins w:id="419" w:author="Ericsson User" w:date="2019-11-01T16:28:00Z">
        <w:r>
          <w:t xml:space="preserve">          in: path</w:t>
        </w:r>
      </w:ins>
    </w:p>
    <w:p w:rsidR="00A742F2" w:rsidRDefault="00A742F2" w:rsidP="00A742F2">
      <w:pPr>
        <w:pStyle w:val="PL"/>
        <w:rPr>
          <w:ins w:id="420" w:author="Ericsson User" w:date="2019-11-01T16:28:00Z"/>
        </w:rPr>
      </w:pPr>
      <w:ins w:id="421" w:author="Ericsson User" w:date="2019-11-01T16:28:00Z">
        <w:r>
          <w:t xml:space="preserve">          description: Public identity of the user. </w:t>
        </w:r>
      </w:ins>
    </w:p>
    <w:p w:rsidR="00A742F2" w:rsidRDefault="00A742F2" w:rsidP="00A742F2">
      <w:pPr>
        <w:pStyle w:val="PL"/>
        <w:rPr>
          <w:ins w:id="422" w:author="Ericsson User" w:date="2019-11-01T16:28:00Z"/>
        </w:rPr>
      </w:pPr>
      <w:ins w:id="423" w:author="Ericsson User" w:date="2019-11-01T16:28:00Z">
        <w:r>
          <w:t xml:space="preserve">          required: true</w:t>
        </w:r>
      </w:ins>
    </w:p>
    <w:p w:rsidR="00A742F2" w:rsidRDefault="00A742F2" w:rsidP="00A742F2">
      <w:pPr>
        <w:pStyle w:val="PL"/>
        <w:rPr>
          <w:ins w:id="424" w:author="Ericsson User" w:date="2019-11-01T16:28:00Z"/>
        </w:rPr>
      </w:pPr>
      <w:ins w:id="425" w:author="Ericsson User" w:date="2019-11-01T16:28:00Z">
        <w:r>
          <w:t xml:space="preserve">          schema:</w:t>
        </w:r>
      </w:ins>
    </w:p>
    <w:p w:rsidR="00A742F2" w:rsidRDefault="00A742F2" w:rsidP="00A742F2">
      <w:pPr>
        <w:pStyle w:val="PL"/>
        <w:rPr>
          <w:ins w:id="426" w:author="Ericsson User" w:date="2019-11-01T16:28:00Z"/>
        </w:rPr>
      </w:pPr>
      <w:ins w:id="427" w:author="Ericsson User" w:date="2019-11-01T16:28:00Z">
        <w:r>
          <w:t xml:space="preserve">              $ref: '#/components/schemas/Impu'</w:t>
        </w:r>
      </w:ins>
    </w:p>
    <w:p w:rsidR="00A742F2" w:rsidRDefault="00A742F2" w:rsidP="00A742F2">
      <w:pPr>
        <w:pStyle w:val="PL"/>
        <w:rPr>
          <w:ins w:id="428" w:author="Ericsson User" w:date="2019-11-01T16:28:00Z"/>
        </w:rPr>
      </w:pPr>
      <w:ins w:id="429" w:author="Ericsson User" w:date="2019-11-01T16:28:00Z">
        <w:r>
          <w:t xml:space="preserve">      requestBody:</w:t>
        </w:r>
      </w:ins>
    </w:p>
    <w:p w:rsidR="00A742F2" w:rsidRDefault="00A742F2" w:rsidP="00A742F2">
      <w:pPr>
        <w:pStyle w:val="PL"/>
        <w:rPr>
          <w:ins w:id="430" w:author="Ericsson User" w:date="2019-11-01T16:28:00Z"/>
        </w:rPr>
      </w:pPr>
      <w:ins w:id="431" w:author="Ericsson User" w:date="2019-11-01T16:28:00Z">
        <w:r>
          <w:t xml:space="preserve">        content:</w:t>
        </w:r>
      </w:ins>
    </w:p>
    <w:p w:rsidR="00A742F2" w:rsidRDefault="00A742F2" w:rsidP="00A742F2">
      <w:pPr>
        <w:pStyle w:val="PL"/>
        <w:rPr>
          <w:ins w:id="432" w:author="Ericsson User" w:date="2019-11-01T16:28:00Z"/>
        </w:rPr>
      </w:pPr>
      <w:ins w:id="433" w:author="Ericsson User" w:date="2019-11-01T16:28:00Z">
        <w:r>
          <w:t xml:space="preserve">          application/json:</w:t>
        </w:r>
      </w:ins>
    </w:p>
    <w:p w:rsidR="00A742F2" w:rsidRDefault="00A742F2" w:rsidP="00A742F2">
      <w:pPr>
        <w:pStyle w:val="PL"/>
        <w:rPr>
          <w:ins w:id="434" w:author="Ericsson User" w:date="2019-11-01T16:28:00Z"/>
        </w:rPr>
      </w:pPr>
      <w:ins w:id="435" w:author="Ericsson User" w:date="2019-11-01T16:28:00Z">
        <w:r>
          <w:t xml:space="preserve">            schema:</w:t>
        </w:r>
      </w:ins>
    </w:p>
    <w:p w:rsidR="00A742F2" w:rsidRDefault="00A742F2" w:rsidP="00A742F2">
      <w:pPr>
        <w:pStyle w:val="PL"/>
        <w:rPr>
          <w:ins w:id="436" w:author="Ericsson User" w:date="2019-11-01T16:28:00Z"/>
        </w:rPr>
      </w:pPr>
      <w:ins w:id="437" w:author="Ericsson User" w:date="2019-11-01T16:28:00Z">
        <w:r>
          <w:t xml:space="preserve">              $ref: '#/components/schemas/AuthorizationRequest'</w:t>
        </w:r>
      </w:ins>
    </w:p>
    <w:p w:rsidR="00A742F2" w:rsidRDefault="00A742F2" w:rsidP="00A742F2">
      <w:pPr>
        <w:pStyle w:val="PL"/>
        <w:rPr>
          <w:ins w:id="438" w:author="Ericsson User" w:date="2019-11-01T16:28:00Z"/>
        </w:rPr>
      </w:pPr>
      <w:ins w:id="439" w:author="Ericsson User" w:date="2019-11-01T16:28:00Z">
        <w:r>
          <w:t xml:space="preserve">        required: true</w:t>
        </w:r>
      </w:ins>
    </w:p>
    <w:p w:rsidR="00A742F2" w:rsidRDefault="00A742F2" w:rsidP="00A742F2">
      <w:pPr>
        <w:pStyle w:val="PL"/>
        <w:rPr>
          <w:ins w:id="440" w:author="Ericsson User" w:date="2019-11-01T16:28:00Z"/>
        </w:rPr>
      </w:pPr>
      <w:ins w:id="441" w:author="Ericsson User" w:date="2019-11-01T16:28:00Z">
        <w:r>
          <w:t xml:space="preserve">      responses:</w:t>
        </w:r>
      </w:ins>
    </w:p>
    <w:p w:rsidR="00A742F2" w:rsidRDefault="00A742F2" w:rsidP="00A742F2">
      <w:pPr>
        <w:pStyle w:val="PL"/>
        <w:rPr>
          <w:ins w:id="442" w:author="Ericsson User" w:date="2019-11-01T16:28:00Z"/>
        </w:rPr>
      </w:pPr>
      <w:ins w:id="443" w:author="Ericsson User" w:date="2019-11-01T16:28:00Z">
        <w:r>
          <w:t xml:space="preserve">        '200':</w:t>
        </w:r>
      </w:ins>
    </w:p>
    <w:p w:rsidR="00A742F2" w:rsidRDefault="00A742F2" w:rsidP="00A742F2">
      <w:pPr>
        <w:pStyle w:val="PL"/>
        <w:rPr>
          <w:ins w:id="444" w:author="Ericsson User" w:date="2019-11-01T16:28:00Z"/>
        </w:rPr>
      </w:pPr>
      <w:ins w:id="445" w:author="Ericsson User" w:date="2019-11-01T16:28:00Z">
        <w:r>
          <w:t xml:space="preserve">          description: Expected response to a valid request</w:t>
        </w:r>
      </w:ins>
    </w:p>
    <w:p w:rsidR="00A742F2" w:rsidRDefault="00A742F2" w:rsidP="00A742F2">
      <w:pPr>
        <w:pStyle w:val="PL"/>
        <w:rPr>
          <w:ins w:id="446" w:author="Ericsson User" w:date="2019-11-01T16:28:00Z"/>
        </w:rPr>
      </w:pPr>
      <w:ins w:id="447" w:author="Ericsson User" w:date="2019-11-01T16:28:00Z">
        <w:r>
          <w:t xml:space="preserve">          content:</w:t>
        </w:r>
      </w:ins>
    </w:p>
    <w:p w:rsidR="00A742F2" w:rsidRDefault="00A742F2" w:rsidP="00A742F2">
      <w:pPr>
        <w:pStyle w:val="PL"/>
        <w:rPr>
          <w:ins w:id="448" w:author="Ericsson User" w:date="2019-11-01T16:28:00Z"/>
        </w:rPr>
      </w:pPr>
      <w:ins w:id="449" w:author="Ericsson User" w:date="2019-11-01T16:28:00Z">
        <w:r>
          <w:t xml:space="preserve">            application/json:</w:t>
        </w:r>
      </w:ins>
    </w:p>
    <w:p w:rsidR="00A742F2" w:rsidRDefault="00A742F2" w:rsidP="00A742F2">
      <w:pPr>
        <w:pStyle w:val="PL"/>
        <w:rPr>
          <w:ins w:id="450" w:author="Ericsson User" w:date="2019-11-01T16:28:00Z"/>
        </w:rPr>
      </w:pPr>
      <w:ins w:id="451" w:author="Ericsson User" w:date="2019-11-01T16:28:00Z">
        <w:r>
          <w:t xml:space="preserve">              schema:</w:t>
        </w:r>
      </w:ins>
    </w:p>
    <w:p w:rsidR="00A742F2" w:rsidRDefault="00A742F2" w:rsidP="00A742F2">
      <w:pPr>
        <w:pStyle w:val="PL"/>
        <w:rPr>
          <w:ins w:id="452" w:author="Ericsson User" w:date="2019-11-01T16:28:00Z"/>
        </w:rPr>
      </w:pPr>
      <w:ins w:id="453" w:author="Ericsson User" w:date="2019-11-01T16:28:00Z">
        <w:r>
          <w:t xml:space="preserve">                $ref: '#/components/schemas/AuthorizationResult'</w:t>
        </w:r>
      </w:ins>
    </w:p>
    <w:p w:rsidR="00A742F2" w:rsidRDefault="00A742F2" w:rsidP="00A742F2">
      <w:pPr>
        <w:pStyle w:val="PL"/>
        <w:rPr>
          <w:ins w:id="454" w:author="Ericsson User" w:date="2019-11-01T16:28:00Z"/>
        </w:rPr>
      </w:pPr>
      <w:ins w:id="455" w:author="Ericsson User" w:date="2019-11-01T16:28:00Z">
        <w:r>
          <w:t xml:space="preserve">        '400':</w:t>
        </w:r>
      </w:ins>
    </w:p>
    <w:p w:rsidR="00A742F2" w:rsidRDefault="00A742F2" w:rsidP="00A742F2">
      <w:pPr>
        <w:pStyle w:val="PL"/>
        <w:rPr>
          <w:ins w:id="456" w:author="Ericsson User" w:date="2019-11-01T16:28:00Z"/>
        </w:rPr>
      </w:pPr>
      <w:ins w:id="457" w:author="Ericsson User" w:date="2019-11-01T16:28:00Z">
        <w:r>
          <w:t xml:space="preserve">          description: Bad Request</w:t>
        </w:r>
      </w:ins>
    </w:p>
    <w:p w:rsidR="00A742F2" w:rsidRDefault="00A742F2" w:rsidP="00A742F2">
      <w:pPr>
        <w:pStyle w:val="PL"/>
        <w:rPr>
          <w:ins w:id="458" w:author="Ericsson User" w:date="2019-11-01T16:28:00Z"/>
        </w:rPr>
      </w:pPr>
      <w:ins w:id="459" w:author="Ericsson User" w:date="2019-11-01T16:28:00Z">
        <w:r>
          <w:t xml:space="preserve">          content:</w:t>
        </w:r>
      </w:ins>
    </w:p>
    <w:p w:rsidR="00A742F2" w:rsidRDefault="00A742F2" w:rsidP="00A742F2">
      <w:pPr>
        <w:pStyle w:val="PL"/>
        <w:rPr>
          <w:ins w:id="460" w:author="Ericsson User" w:date="2019-11-01T16:28:00Z"/>
        </w:rPr>
      </w:pPr>
      <w:ins w:id="461" w:author="Ericsson User" w:date="2019-11-01T16:28:00Z">
        <w:r>
          <w:t xml:space="preserve">            application/problem+json:</w:t>
        </w:r>
      </w:ins>
    </w:p>
    <w:p w:rsidR="00A742F2" w:rsidRDefault="00A742F2" w:rsidP="00A742F2">
      <w:pPr>
        <w:pStyle w:val="PL"/>
        <w:rPr>
          <w:ins w:id="462" w:author="Ericsson User" w:date="2019-11-01T16:28:00Z"/>
        </w:rPr>
      </w:pPr>
      <w:ins w:id="463" w:author="Ericsson User" w:date="2019-11-01T16:28:00Z">
        <w:r>
          <w:t xml:space="preserve">              schema:</w:t>
        </w:r>
      </w:ins>
    </w:p>
    <w:p w:rsidR="00A742F2" w:rsidRDefault="00A742F2" w:rsidP="00A742F2">
      <w:pPr>
        <w:pStyle w:val="PL"/>
        <w:rPr>
          <w:ins w:id="464" w:author="Ericsson User" w:date="2019-11-01T16:28:00Z"/>
        </w:rPr>
      </w:pPr>
      <w:ins w:id="465" w:author="Ericsson User" w:date="2019-11-01T16:28:00Z">
        <w:r>
          <w:t xml:space="preserve">                $ref: 'TS29571_CommonData.yaml#/components/schemas/ProblemDetails'</w:t>
        </w:r>
      </w:ins>
    </w:p>
    <w:p w:rsidR="00A742F2" w:rsidRDefault="00A742F2" w:rsidP="00A742F2">
      <w:pPr>
        <w:pStyle w:val="PL"/>
        <w:rPr>
          <w:ins w:id="466" w:author="Ericsson User" w:date="2019-11-01T16:28:00Z"/>
        </w:rPr>
      </w:pPr>
      <w:ins w:id="467" w:author="Ericsson User" w:date="2019-11-01T16:28:00Z">
        <w:r>
          <w:t xml:space="preserve">        '403':</w:t>
        </w:r>
      </w:ins>
    </w:p>
    <w:p w:rsidR="00A742F2" w:rsidRDefault="00A742F2" w:rsidP="00A742F2">
      <w:pPr>
        <w:pStyle w:val="PL"/>
        <w:rPr>
          <w:ins w:id="468" w:author="Ericsson User" w:date="2019-11-01T16:28:00Z"/>
        </w:rPr>
      </w:pPr>
      <w:ins w:id="469" w:author="Ericsson User" w:date="2019-11-01T16:28:00Z">
        <w:r>
          <w:t xml:space="preserve">          description: Forbidden</w:t>
        </w:r>
      </w:ins>
    </w:p>
    <w:p w:rsidR="00A742F2" w:rsidRDefault="00A742F2" w:rsidP="00A742F2">
      <w:pPr>
        <w:pStyle w:val="PL"/>
        <w:rPr>
          <w:ins w:id="470" w:author="Ericsson User" w:date="2019-11-01T16:28:00Z"/>
        </w:rPr>
      </w:pPr>
      <w:ins w:id="471" w:author="Ericsson User" w:date="2019-11-01T16:28:00Z">
        <w:r>
          <w:lastRenderedPageBreak/>
          <w:t xml:space="preserve">          content:</w:t>
        </w:r>
      </w:ins>
    </w:p>
    <w:p w:rsidR="00A742F2" w:rsidRDefault="00A742F2" w:rsidP="00A742F2">
      <w:pPr>
        <w:pStyle w:val="PL"/>
        <w:rPr>
          <w:ins w:id="472" w:author="Ericsson User" w:date="2019-11-01T16:28:00Z"/>
        </w:rPr>
      </w:pPr>
      <w:ins w:id="473" w:author="Ericsson User" w:date="2019-11-01T16:28:00Z">
        <w:r>
          <w:t xml:space="preserve">            application/problem+json:</w:t>
        </w:r>
      </w:ins>
    </w:p>
    <w:p w:rsidR="00A742F2" w:rsidRDefault="00A742F2" w:rsidP="00A742F2">
      <w:pPr>
        <w:pStyle w:val="PL"/>
        <w:rPr>
          <w:ins w:id="474" w:author="Ericsson User" w:date="2019-11-01T16:28:00Z"/>
        </w:rPr>
      </w:pPr>
      <w:ins w:id="475" w:author="Ericsson User" w:date="2019-11-01T16:28:00Z">
        <w:r>
          <w:t xml:space="preserve">              schema:</w:t>
        </w:r>
      </w:ins>
    </w:p>
    <w:p w:rsidR="00A742F2" w:rsidRDefault="00A742F2" w:rsidP="00A742F2">
      <w:pPr>
        <w:pStyle w:val="PL"/>
        <w:rPr>
          <w:ins w:id="476" w:author="Ericsson User" w:date="2019-11-01T16:28:00Z"/>
        </w:rPr>
      </w:pPr>
      <w:ins w:id="477" w:author="Ericsson User" w:date="2019-11-01T16:28:00Z">
        <w:r>
          <w:t xml:space="preserve">                $ref: 'TS29571_CommonData.yaml#/components/schemas/ProblemDetails'</w:t>
        </w:r>
      </w:ins>
    </w:p>
    <w:p w:rsidR="00A742F2" w:rsidRDefault="00A742F2" w:rsidP="00A742F2">
      <w:pPr>
        <w:pStyle w:val="PL"/>
        <w:rPr>
          <w:ins w:id="478" w:author="Ericsson User" w:date="2019-11-01T16:28:00Z"/>
        </w:rPr>
      </w:pPr>
      <w:ins w:id="479" w:author="Ericsson User" w:date="2019-11-01T16:28:00Z">
        <w:r>
          <w:t xml:space="preserve">        '404':</w:t>
        </w:r>
      </w:ins>
    </w:p>
    <w:p w:rsidR="00A742F2" w:rsidRDefault="00A742F2" w:rsidP="00A742F2">
      <w:pPr>
        <w:pStyle w:val="PL"/>
        <w:rPr>
          <w:ins w:id="480" w:author="Ericsson User" w:date="2019-11-01T16:28:00Z"/>
        </w:rPr>
      </w:pPr>
      <w:ins w:id="481" w:author="Ericsson User" w:date="2019-11-01T16:28:00Z">
        <w:r>
          <w:t xml:space="preserve">          description: Not found</w:t>
        </w:r>
      </w:ins>
    </w:p>
    <w:p w:rsidR="00A742F2" w:rsidRDefault="00A742F2" w:rsidP="00A742F2">
      <w:pPr>
        <w:pStyle w:val="PL"/>
        <w:rPr>
          <w:ins w:id="482" w:author="Ericsson User" w:date="2019-11-01T16:28:00Z"/>
        </w:rPr>
      </w:pPr>
      <w:ins w:id="483" w:author="Ericsson User" w:date="2019-11-01T16:28:00Z">
        <w:r>
          <w:t xml:space="preserve">          content:</w:t>
        </w:r>
      </w:ins>
    </w:p>
    <w:p w:rsidR="00A742F2" w:rsidRDefault="00A742F2" w:rsidP="00A742F2">
      <w:pPr>
        <w:pStyle w:val="PL"/>
        <w:rPr>
          <w:ins w:id="484" w:author="Ericsson User" w:date="2019-11-01T16:28:00Z"/>
        </w:rPr>
      </w:pPr>
      <w:ins w:id="485" w:author="Ericsson User" w:date="2019-11-01T16:28:00Z">
        <w:r>
          <w:t xml:space="preserve">            application/problem+json:</w:t>
        </w:r>
      </w:ins>
    </w:p>
    <w:p w:rsidR="00A742F2" w:rsidRDefault="00A742F2" w:rsidP="00A742F2">
      <w:pPr>
        <w:pStyle w:val="PL"/>
        <w:rPr>
          <w:ins w:id="486" w:author="Ericsson User" w:date="2019-11-01T16:28:00Z"/>
        </w:rPr>
      </w:pPr>
      <w:ins w:id="487" w:author="Ericsson User" w:date="2019-11-01T16:28:00Z">
        <w:r>
          <w:t xml:space="preserve">              schema:</w:t>
        </w:r>
      </w:ins>
    </w:p>
    <w:p w:rsidR="00A742F2" w:rsidRDefault="00A742F2" w:rsidP="00A742F2">
      <w:pPr>
        <w:pStyle w:val="PL"/>
        <w:rPr>
          <w:ins w:id="488" w:author="Ericsson User" w:date="2019-11-01T16:28:00Z"/>
        </w:rPr>
      </w:pPr>
      <w:ins w:id="489" w:author="Ericsson User" w:date="2019-11-01T16:28:00Z">
        <w:r>
          <w:t xml:space="preserve">                $ref: 'TS29571_CommonData.yaml#/components/schemas/ProblemDetails'</w:t>
        </w:r>
      </w:ins>
    </w:p>
    <w:p w:rsidR="00A742F2" w:rsidRDefault="00A742F2" w:rsidP="00A742F2">
      <w:pPr>
        <w:pStyle w:val="PL"/>
        <w:rPr>
          <w:ins w:id="490" w:author="Ericsson User" w:date="2019-11-01T16:28:00Z"/>
        </w:rPr>
      </w:pPr>
      <w:ins w:id="491" w:author="Ericsson User" w:date="2019-11-01T16:28:00Z">
        <w:r>
          <w:t xml:space="preserve">        '500':</w:t>
        </w:r>
      </w:ins>
    </w:p>
    <w:p w:rsidR="00A742F2" w:rsidRDefault="00A742F2" w:rsidP="00A742F2">
      <w:pPr>
        <w:pStyle w:val="PL"/>
        <w:rPr>
          <w:ins w:id="492" w:author="Ericsson User" w:date="2019-11-01T16:28:00Z"/>
        </w:rPr>
      </w:pPr>
      <w:ins w:id="493" w:author="Ericsson User" w:date="2019-11-01T16:28:00Z">
        <w:r>
          <w:t xml:space="preserve">          description: Internal Server Error</w:t>
        </w:r>
      </w:ins>
    </w:p>
    <w:p w:rsidR="00A742F2" w:rsidRDefault="00A742F2" w:rsidP="00A742F2">
      <w:pPr>
        <w:pStyle w:val="PL"/>
        <w:rPr>
          <w:ins w:id="494" w:author="Ericsson User" w:date="2019-11-01T16:28:00Z"/>
        </w:rPr>
      </w:pPr>
      <w:ins w:id="495" w:author="Ericsson User" w:date="2019-11-01T16:28:00Z">
        <w:r>
          <w:t xml:space="preserve">          content:</w:t>
        </w:r>
      </w:ins>
    </w:p>
    <w:p w:rsidR="00A742F2" w:rsidRDefault="00A742F2" w:rsidP="00A742F2">
      <w:pPr>
        <w:pStyle w:val="PL"/>
        <w:rPr>
          <w:ins w:id="496" w:author="Ericsson User" w:date="2019-11-01T16:28:00Z"/>
        </w:rPr>
      </w:pPr>
      <w:ins w:id="497" w:author="Ericsson User" w:date="2019-11-01T16:28:00Z">
        <w:r>
          <w:t xml:space="preserve">            application/problem+json:</w:t>
        </w:r>
      </w:ins>
    </w:p>
    <w:p w:rsidR="00A742F2" w:rsidRDefault="00A742F2" w:rsidP="00A742F2">
      <w:pPr>
        <w:pStyle w:val="PL"/>
        <w:rPr>
          <w:ins w:id="498" w:author="Ericsson User" w:date="2019-11-01T16:28:00Z"/>
        </w:rPr>
      </w:pPr>
      <w:ins w:id="499" w:author="Ericsson User" w:date="2019-11-01T16:28:00Z">
        <w:r>
          <w:t xml:space="preserve">              schema:</w:t>
        </w:r>
      </w:ins>
    </w:p>
    <w:p w:rsidR="00A742F2" w:rsidRDefault="00A742F2" w:rsidP="00A742F2">
      <w:pPr>
        <w:pStyle w:val="PL"/>
        <w:rPr>
          <w:ins w:id="500" w:author="Ericsson User" w:date="2019-11-01T16:28:00Z"/>
        </w:rPr>
      </w:pPr>
      <w:ins w:id="501" w:author="Ericsson User" w:date="2019-11-01T16:28:00Z">
        <w:r>
          <w:t xml:space="preserve">                $ref: 'TS29571_CommonData.yaml#/components/schemas/ProblemDetails'</w:t>
        </w:r>
      </w:ins>
    </w:p>
    <w:p w:rsidR="00A742F2" w:rsidRDefault="00A742F2" w:rsidP="00A742F2">
      <w:pPr>
        <w:pStyle w:val="PL"/>
        <w:rPr>
          <w:ins w:id="502" w:author="Ericsson User" w:date="2019-11-01T16:28:00Z"/>
        </w:rPr>
      </w:pPr>
      <w:ins w:id="503" w:author="Ericsson User" w:date="2019-11-01T16:28:00Z">
        <w:r>
          <w:t xml:space="preserve">        default:</w:t>
        </w:r>
      </w:ins>
    </w:p>
    <w:p w:rsidR="00A742F2" w:rsidRDefault="00A742F2" w:rsidP="00A742F2">
      <w:pPr>
        <w:pStyle w:val="PL"/>
        <w:rPr>
          <w:ins w:id="504" w:author="Ericsson User" w:date="2019-11-01T16:28:00Z"/>
        </w:rPr>
      </w:pPr>
      <w:ins w:id="505" w:author="Ericsson User" w:date="2019-11-01T16:28:00Z">
        <w:r>
          <w:t xml:space="preserve">          description: Unexpected error</w:t>
        </w:r>
      </w:ins>
    </w:p>
    <w:p w:rsidR="00A742F2" w:rsidRDefault="00A742F2" w:rsidP="00A742F2">
      <w:pPr>
        <w:pStyle w:val="PL"/>
        <w:rPr>
          <w:ins w:id="506" w:author="Ericsson User" w:date="2019-11-01T16:28:00Z"/>
        </w:rPr>
      </w:pPr>
    </w:p>
    <w:p w:rsidR="00A742F2" w:rsidRDefault="00A742F2" w:rsidP="00A742F2">
      <w:pPr>
        <w:pStyle w:val="PL"/>
        <w:rPr>
          <w:ins w:id="507" w:author="Ericsson User" w:date="2019-11-01T16:28:00Z"/>
        </w:rPr>
      </w:pPr>
      <w:ins w:id="508" w:author="Ericsson User" w:date="2019-11-01T16:28:00Z">
        <w:r>
          <w:t>components:</w:t>
        </w:r>
      </w:ins>
    </w:p>
    <w:p w:rsidR="00A742F2" w:rsidRDefault="00A742F2" w:rsidP="00A742F2">
      <w:pPr>
        <w:pStyle w:val="PL"/>
        <w:rPr>
          <w:ins w:id="509" w:author="Ericsson User" w:date="2019-11-01T16:28:00Z"/>
        </w:rPr>
      </w:pPr>
    </w:p>
    <w:p w:rsidR="00A742F2" w:rsidRDefault="00A742F2" w:rsidP="00A742F2">
      <w:pPr>
        <w:pStyle w:val="PL"/>
        <w:rPr>
          <w:ins w:id="510" w:author="Ericsson User" w:date="2019-11-01T16:28:00Z"/>
        </w:rPr>
      </w:pPr>
      <w:ins w:id="511" w:author="Ericsson User" w:date="2019-11-01T16:28:00Z">
        <w:r>
          <w:t xml:space="preserve">  schemas:</w:t>
        </w:r>
      </w:ins>
    </w:p>
    <w:p w:rsidR="00A742F2" w:rsidRDefault="00A742F2" w:rsidP="00A742F2">
      <w:pPr>
        <w:pStyle w:val="PL"/>
        <w:rPr>
          <w:ins w:id="512" w:author="Ericsson User" w:date="2019-11-01T16:28:00Z"/>
        </w:rPr>
      </w:pPr>
    </w:p>
    <w:p w:rsidR="00A742F2" w:rsidRDefault="00A742F2" w:rsidP="00A742F2">
      <w:pPr>
        <w:pStyle w:val="PL"/>
        <w:rPr>
          <w:ins w:id="513" w:author="Ericsson User" w:date="2019-11-01T16:28:00Z"/>
        </w:rPr>
      </w:pPr>
      <w:ins w:id="514" w:author="Ericsson User" w:date="2019-11-01T16:28:00Z">
        <w:r>
          <w:t># COMPLEX TYPES:</w:t>
        </w:r>
      </w:ins>
    </w:p>
    <w:p w:rsidR="00A742F2" w:rsidRDefault="00A742F2" w:rsidP="00A742F2">
      <w:pPr>
        <w:pStyle w:val="PL"/>
        <w:rPr>
          <w:ins w:id="515" w:author="Ericsson User" w:date="2019-11-01T16:28:00Z"/>
        </w:rPr>
      </w:pPr>
    </w:p>
    <w:p w:rsidR="00A742F2" w:rsidRDefault="00A742F2" w:rsidP="00A742F2">
      <w:pPr>
        <w:pStyle w:val="PL"/>
        <w:rPr>
          <w:ins w:id="516" w:author="Ericsson User" w:date="2019-11-01T16:28:00Z"/>
        </w:rPr>
      </w:pPr>
      <w:ins w:id="517" w:author="Ericsson User" w:date="2019-11-01T16:28:00Z">
        <w:r>
          <w:t xml:space="preserve">    AuthorizationRequest:</w:t>
        </w:r>
      </w:ins>
    </w:p>
    <w:p w:rsidR="00A742F2" w:rsidRDefault="00A742F2" w:rsidP="00A742F2">
      <w:pPr>
        <w:pStyle w:val="PL"/>
        <w:rPr>
          <w:ins w:id="518" w:author="Ericsson User" w:date="2019-11-01T16:28:00Z"/>
        </w:rPr>
      </w:pPr>
      <w:ins w:id="519" w:author="Ericsson User" w:date="2019-11-01T16:28:00Z">
        <w:r>
          <w:t xml:space="preserve">      description: Ims authorization request data</w:t>
        </w:r>
      </w:ins>
    </w:p>
    <w:p w:rsidR="00A742F2" w:rsidRDefault="00A742F2" w:rsidP="00A742F2">
      <w:pPr>
        <w:pStyle w:val="PL"/>
        <w:rPr>
          <w:ins w:id="520" w:author="Ericsson User" w:date="2019-11-01T16:28:00Z"/>
        </w:rPr>
      </w:pPr>
      <w:ins w:id="521" w:author="Ericsson User" w:date="2019-11-01T16:28:00Z">
        <w:r>
          <w:t xml:space="preserve">      type: object</w:t>
        </w:r>
      </w:ins>
    </w:p>
    <w:p w:rsidR="00A742F2" w:rsidRDefault="00A742F2" w:rsidP="00A742F2">
      <w:pPr>
        <w:pStyle w:val="PL"/>
        <w:rPr>
          <w:ins w:id="522" w:author="Ericsson User" w:date="2019-11-01T16:28:00Z"/>
        </w:rPr>
      </w:pPr>
      <w:ins w:id="523" w:author="Ericsson User" w:date="2019-11-01T16:28:00Z">
        <w:r>
          <w:t xml:space="preserve">      required:</w:t>
        </w:r>
      </w:ins>
    </w:p>
    <w:p w:rsidR="00A742F2" w:rsidRDefault="00A742F2" w:rsidP="00A742F2">
      <w:pPr>
        <w:pStyle w:val="PL"/>
        <w:rPr>
          <w:ins w:id="524" w:author="Ericsson User" w:date="2019-11-01T16:28:00Z"/>
        </w:rPr>
      </w:pPr>
      <w:ins w:id="525" w:author="Ericsson User" w:date="2019-11-01T16:28:00Z">
        <w:r>
          <w:t xml:space="preserve">        - authorizationType</w:t>
        </w:r>
      </w:ins>
    </w:p>
    <w:p w:rsidR="00A742F2" w:rsidRDefault="00A742F2" w:rsidP="00A742F2">
      <w:pPr>
        <w:pStyle w:val="PL"/>
        <w:rPr>
          <w:ins w:id="526" w:author="Ericsson User" w:date="2019-11-01T16:28:00Z"/>
        </w:rPr>
      </w:pPr>
      <w:ins w:id="527" w:author="Ericsson User" w:date="2019-11-01T16:28:00Z">
        <w:r>
          <w:t xml:space="preserve">      properties:</w:t>
        </w:r>
      </w:ins>
    </w:p>
    <w:p w:rsidR="00A742F2" w:rsidRDefault="00A742F2" w:rsidP="00A742F2">
      <w:pPr>
        <w:pStyle w:val="PL"/>
        <w:rPr>
          <w:ins w:id="528" w:author="Ericsson User" w:date="2019-11-01T16:28:00Z"/>
        </w:rPr>
      </w:pPr>
      <w:ins w:id="529" w:author="Ericsson User" w:date="2019-11-01T16:28:00Z">
        <w:r>
          <w:t xml:space="preserve">        impi:</w:t>
        </w:r>
      </w:ins>
    </w:p>
    <w:p w:rsidR="00A742F2" w:rsidRDefault="00A742F2" w:rsidP="00A742F2">
      <w:pPr>
        <w:pStyle w:val="PL"/>
        <w:rPr>
          <w:ins w:id="530" w:author="Ericsson User" w:date="2019-11-01T16:28:00Z"/>
        </w:rPr>
      </w:pPr>
      <w:ins w:id="531" w:author="Ericsson User" w:date="2019-11-01T16:28:00Z">
        <w:r>
          <w:t xml:space="preserve">          $ref: '#/components/schemas/Impi'</w:t>
        </w:r>
      </w:ins>
    </w:p>
    <w:p w:rsidR="00A742F2" w:rsidRDefault="00A742F2" w:rsidP="00A742F2">
      <w:pPr>
        <w:pStyle w:val="PL"/>
        <w:rPr>
          <w:ins w:id="532" w:author="Ericsson User" w:date="2019-11-01T16:28:00Z"/>
        </w:rPr>
      </w:pPr>
      <w:ins w:id="533" w:author="Ericsson User" w:date="2019-11-01T16:28:00Z">
        <w:r>
          <w:t xml:space="preserve">        authorizationType:</w:t>
        </w:r>
      </w:ins>
    </w:p>
    <w:p w:rsidR="00A742F2" w:rsidRDefault="00A742F2" w:rsidP="00A742F2">
      <w:pPr>
        <w:pStyle w:val="PL"/>
        <w:rPr>
          <w:ins w:id="534" w:author="Ericsson User" w:date="2019-11-01T16:28:00Z"/>
        </w:rPr>
      </w:pPr>
      <w:ins w:id="535" w:author="Ericsson User" w:date="2019-11-01T16:28:00Z">
        <w:r>
          <w:t xml:space="preserve">          description: authorization type</w:t>
        </w:r>
      </w:ins>
    </w:p>
    <w:p w:rsidR="00A742F2" w:rsidRDefault="00A742F2" w:rsidP="00A742F2">
      <w:pPr>
        <w:pStyle w:val="PL"/>
        <w:rPr>
          <w:ins w:id="536" w:author="Ericsson User" w:date="2019-11-01T16:28:00Z"/>
        </w:rPr>
      </w:pPr>
      <w:ins w:id="537" w:author="Ericsson User" w:date="2019-11-01T16:28:00Z">
        <w:r>
          <w:t xml:space="preserve">          $ref: '#/components/schemas/AuthorizationType'</w:t>
        </w:r>
      </w:ins>
    </w:p>
    <w:p w:rsidR="00A742F2" w:rsidRDefault="00A742F2" w:rsidP="00A742F2">
      <w:pPr>
        <w:pStyle w:val="PL"/>
        <w:rPr>
          <w:ins w:id="538" w:author="Ericsson User" w:date="2019-11-01T16:28:00Z"/>
        </w:rPr>
      </w:pPr>
      <w:ins w:id="539" w:author="Ericsson User" w:date="2019-11-01T16:28:00Z">
        <w:r>
          <w:t xml:space="preserve">        visitedNetworkIdentifier:</w:t>
        </w:r>
      </w:ins>
    </w:p>
    <w:p w:rsidR="00A742F2" w:rsidRDefault="00A742F2" w:rsidP="00A742F2">
      <w:pPr>
        <w:pStyle w:val="PL"/>
        <w:rPr>
          <w:ins w:id="540" w:author="Ericsson User" w:date="2019-11-01T16:28:00Z"/>
        </w:rPr>
      </w:pPr>
      <w:ins w:id="541" w:author="Ericsson User" w:date="2019-11-01T16:28:00Z">
        <w:r>
          <w:t xml:space="preserve">          type: string</w:t>
        </w:r>
      </w:ins>
    </w:p>
    <w:p w:rsidR="00A742F2" w:rsidRDefault="00A742F2" w:rsidP="00A742F2">
      <w:pPr>
        <w:pStyle w:val="PL"/>
        <w:rPr>
          <w:ins w:id="542" w:author="Ericsson User" w:date="2019-11-01T16:28:00Z"/>
        </w:rPr>
      </w:pPr>
      <w:ins w:id="543" w:author="Ericsson User" w:date="2019-11-01T16:28:00Z">
        <w:r>
          <w:t xml:space="preserve">        emergencyIndicator:</w:t>
        </w:r>
      </w:ins>
    </w:p>
    <w:p w:rsidR="00A742F2" w:rsidRDefault="00A742F2" w:rsidP="00A742F2">
      <w:pPr>
        <w:pStyle w:val="PL"/>
        <w:rPr>
          <w:ins w:id="544" w:author="Ericsson User" w:date="2019-11-01T16:28:00Z"/>
        </w:rPr>
      </w:pPr>
      <w:ins w:id="545" w:author="Ericsson User" w:date="2019-11-01T16:28:00Z">
        <w:r>
          <w:t xml:space="preserve">          type: boolean</w:t>
        </w:r>
      </w:ins>
    </w:p>
    <w:p w:rsidR="00A742F2" w:rsidRDefault="00A742F2" w:rsidP="00A742F2">
      <w:pPr>
        <w:pStyle w:val="PL"/>
        <w:rPr>
          <w:ins w:id="546" w:author="Ericsson User" w:date="2019-11-01T16:28:00Z"/>
        </w:rPr>
      </w:pPr>
      <w:ins w:id="547" w:author="Ericsson User" w:date="2019-11-01T16:28:00Z">
        <w:r>
          <w:t xml:space="preserve">        supportedFeatures:</w:t>
        </w:r>
      </w:ins>
    </w:p>
    <w:p w:rsidR="00A742F2" w:rsidRDefault="00A742F2" w:rsidP="00A742F2">
      <w:pPr>
        <w:pStyle w:val="PL"/>
        <w:rPr>
          <w:ins w:id="548" w:author="Ericsson User" w:date="2019-11-01T16:28:00Z"/>
        </w:rPr>
      </w:pPr>
      <w:ins w:id="549" w:author="Ericsson User" w:date="2019-11-01T16:28:00Z">
        <w:r>
          <w:t xml:space="preserve">          $ref: '#/components/schemas/SupportedFeatures'</w:t>
        </w:r>
      </w:ins>
    </w:p>
    <w:p w:rsidR="00A742F2" w:rsidRDefault="00A742F2" w:rsidP="00A742F2">
      <w:pPr>
        <w:pStyle w:val="PL"/>
        <w:rPr>
          <w:ins w:id="550" w:author="Ericsson User" w:date="2019-11-01T16:28:00Z"/>
        </w:rPr>
      </w:pPr>
    </w:p>
    <w:p w:rsidR="00A742F2" w:rsidRDefault="00A742F2" w:rsidP="00A742F2">
      <w:pPr>
        <w:pStyle w:val="PL"/>
        <w:rPr>
          <w:ins w:id="551" w:author="Ericsson User" w:date="2019-11-01T16:28:00Z"/>
        </w:rPr>
      </w:pPr>
      <w:ins w:id="552" w:author="Ericsson User" w:date="2019-11-01T16:28:00Z">
        <w:r>
          <w:t xml:space="preserve">    AuthorizationResult:</w:t>
        </w:r>
      </w:ins>
    </w:p>
    <w:p w:rsidR="00A742F2" w:rsidRDefault="00A742F2" w:rsidP="00A742F2">
      <w:pPr>
        <w:pStyle w:val="PL"/>
        <w:rPr>
          <w:ins w:id="553" w:author="Ericsson User" w:date="2019-11-01T16:28:00Z"/>
        </w:rPr>
      </w:pPr>
      <w:ins w:id="554" w:author="Ericsson User" w:date="2019-11-01T16:28:00Z">
        <w:r>
          <w:t xml:space="preserve">      description: Ims Registration authorization information result</w:t>
        </w:r>
      </w:ins>
    </w:p>
    <w:p w:rsidR="00A742F2" w:rsidRDefault="00A742F2" w:rsidP="00A742F2">
      <w:pPr>
        <w:pStyle w:val="PL"/>
        <w:rPr>
          <w:ins w:id="555" w:author="Ericsson User" w:date="2019-11-01T16:28:00Z"/>
        </w:rPr>
      </w:pPr>
      <w:ins w:id="556" w:author="Ericsson User" w:date="2019-11-01T16:28:00Z">
        <w:r>
          <w:t xml:space="preserve">      type: object</w:t>
        </w:r>
      </w:ins>
    </w:p>
    <w:p w:rsidR="00A742F2" w:rsidRDefault="00A742F2" w:rsidP="00A742F2">
      <w:pPr>
        <w:pStyle w:val="PL"/>
        <w:rPr>
          <w:ins w:id="557" w:author="Ericsson User" w:date="2019-11-01T16:28:00Z"/>
        </w:rPr>
      </w:pPr>
      <w:ins w:id="558" w:author="Ericsson User" w:date="2019-11-01T16:28:00Z">
        <w:r>
          <w:t xml:space="preserve">      properties:</w:t>
        </w:r>
      </w:ins>
    </w:p>
    <w:p w:rsidR="00A742F2" w:rsidRDefault="00A742F2" w:rsidP="00A742F2">
      <w:pPr>
        <w:pStyle w:val="PL"/>
        <w:rPr>
          <w:ins w:id="559" w:author="Ericsson User" w:date="2019-11-01T16:28:00Z"/>
        </w:rPr>
      </w:pPr>
      <w:ins w:id="560" w:author="Ericsson User" w:date="2019-11-01T16:28:00Z">
        <w:r>
          <w:t xml:space="preserve">        authorizationInfoResult:</w:t>
        </w:r>
      </w:ins>
    </w:p>
    <w:p w:rsidR="00A742F2" w:rsidRDefault="00A742F2" w:rsidP="00A742F2">
      <w:pPr>
        <w:pStyle w:val="PL"/>
        <w:rPr>
          <w:ins w:id="561" w:author="Ericsson User" w:date="2019-11-01T16:28:00Z"/>
        </w:rPr>
      </w:pPr>
      <w:ins w:id="562" w:author="Ericsson User" w:date="2019-11-01T16:28:00Z">
        <w:r>
          <w:t xml:space="preserve">          $ref: '#/components/schemas/AuthorizationInfoResult'</w:t>
        </w:r>
      </w:ins>
    </w:p>
    <w:p w:rsidR="00A742F2" w:rsidRDefault="00A742F2" w:rsidP="00A742F2">
      <w:pPr>
        <w:pStyle w:val="PL"/>
        <w:rPr>
          <w:ins w:id="563" w:author="Ericsson User" w:date="2019-11-01T16:28:00Z"/>
        </w:rPr>
      </w:pPr>
      <w:ins w:id="564" w:author="Ericsson User" w:date="2019-11-01T16:28:00Z">
        <w:r>
          <w:t xml:space="preserve">        cscfServerName:</w:t>
        </w:r>
      </w:ins>
    </w:p>
    <w:p w:rsidR="00A742F2" w:rsidRDefault="00A742F2" w:rsidP="00A742F2">
      <w:pPr>
        <w:pStyle w:val="PL"/>
        <w:rPr>
          <w:ins w:id="565" w:author="Ericsson User" w:date="2019-11-01T16:28:00Z"/>
        </w:rPr>
      </w:pPr>
      <w:ins w:id="566" w:author="Ericsson User" w:date="2019-11-01T16:28:00Z">
        <w:r>
          <w:t xml:space="preserve">          type: string</w:t>
        </w:r>
      </w:ins>
    </w:p>
    <w:p w:rsidR="00A742F2" w:rsidRDefault="00A742F2" w:rsidP="00A742F2">
      <w:pPr>
        <w:pStyle w:val="PL"/>
        <w:rPr>
          <w:ins w:id="567" w:author="Ericsson User" w:date="2019-11-01T16:28:00Z"/>
        </w:rPr>
      </w:pPr>
      <w:ins w:id="568" w:author="Ericsson User" w:date="2019-11-01T16:28:00Z">
        <w:r>
          <w:t xml:space="preserve">        </w:t>
        </w:r>
      </w:ins>
    </w:p>
    <w:p w:rsidR="00A742F2" w:rsidRDefault="00A742F2" w:rsidP="00A742F2">
      <w:pPr>
        <w:pStyle w:val="PL"/>
        <w:rPr>
          <w:ins w:id="569" w:author="Ericsson User" w:date="2019-11-01T16:28:00Z"/>
        </w:rPr>
      </w:pPr>
      <w:ins w:id="570" w:author="Ericsson User" w:date="2019-11-01T16:28:00Z">
        <w:r>
          <w:t># SIMPLE TYPES</w:t>
        </w:r>
      </w:ins>
    </w:p>
    <w:p w:rsidR="00A742F2" w:rsidRDefault="00A742F2" w:rsidP="00A742F2">
      <w:pPr>
        <w:pStyle w:val="PL"/>
        <w:rPr>
          <w:ins w:id="571" w:author="Ericsson User" w:date="2019-11-01T16:28:00Z"/>
        </w:rPr>
      </w:pPr>
    </w:p>
    <w:p w:rsidR="00A742F2" w:rsidRDefault="00A742F2" w:rsidP="00A742F2">
      <w:pPr>
        <w:pStyle w:val="PL"/>
        <w:rPr>
          <w:ins w:id="572" w:author="Ericsson User" w:date="2019-11-01T16:28:00Z"/>
        </w:rPr>
      </w:pPr>
      <w:ins w:id="573" w:author="Ericsson User" w:date="2019-11-01T16:28:00Z">
        <w:r>
          <w:t xml:space="preserve">    Impu:</w:t>
        </w:r>
      </w:ins>
    </w:p>
    <w:p w:rsidR="00A742F2" w:rsidRDefault="00A742F2" w:rsidP="00A742F2">
      <w:pPr>
        <w:pStyle w:val="PL"/>
        <w:rPr>
          <w:ins w:id="574" w:author="Ericsson User" w:date="2019-11-01T16:28:00Z"/>
        </w:rPr>
      </w:pPr>
      <w:ins w:id="575" w:author="Ericsson User" w:date="2019-11-01T16:28:00Z">
        <w:r>
          <w:t xml:space="preserve">      type: string</w:t>
        </w:r>
      </w:ins>
    </w:p>
    <w:p w:rsidR="00A742F2" w:rsidRDefault="00A742F2" w:rsidP="00A742F2">
      <w:pPr>
        <w:pStyle w:val="PL"/>
        <w:rPr>
          <w:ins w:id="576" w:author="Ericsson User" w:date="2019-11-01T16:28:00Z"/>
        </w:rPr>
      </w:pPr>
      <w:ins w:id="577" w:author="Ericsson User" w:date="2019-11-01T16:28:00Z">
        <w:r>
          <w:t xml:space="preserve">      pattern: '^impu-sip\:([a-zA-Z0-9_\-.!~*()&amp;=+$,;?\/]+)\@([A-Za-z0-9]+([-A-Za-z0-9]+)\.)+[a-z]{2,}$|^impu-tel\:\+[0-9]{5,15}'</w:t>
        </w:r>
      </w:ins>
    </w:p>
    <w:p w:rsidR="00A742F2" w:rsidRDefault="00A742F2" w:rsidP="00A742F2">
      <w:pPr>
        <w:pStyle w:val="PL"/>
        <w:rPr>
          <w:ins w:id="578" w:author="Ericsson User" w:date="2019-11-01T16:28:00Z"/>
        </w:rPr>
      </w:pPr>
      <w:ins w:id="579" w:author="Ericsson User" w:date="2019-11-01T16:28:00Z">
        <w:r>
          <w:t xml:space="preserve">    Impi:</w:t>
        </w:r>
      </w:ins>
    </w:p>
    <w:p w:rsidR="00A742F2" w:rsidRDefault="00A742F2" w:rsidP="00A742F2">
      <w:pPr>
        <w:pStyle w:val="PL"/>
        <w:rPr>
          <w:ins w:id="580" w:author="Ericsson User" w:date="2019-11-01T16:28:00Z"/>
        </w:rPr>
      </w:pPr>
      <w:ins w:id="581" w:author="Ericsson User" w:date="2019-11-01T16:28:00Z">
        <w:r>
          <w:t xml:space="preserve">      type: string</w:t>
        </w:r>
      </w:ins>
    </w:p>
    <w:p w:rsidR="00A742F2" w:rsidRDefault="00A742F2" w:rsidP="00A742F2">
      <w:pPr>
        <w:pStyle w:val="PL"/>
        <w:rPr>
          <w:ins w:id="582" w:author="Ericsson User" w:date="2019-11-01T16:28:00Z"/>
        </w:rPr>
      </w:pPr>
      <w:ins w:id="583" w:author="Ericsson User" w:date="2019-11-01T16:28:00Z">
        <w:r>
          <w:t xml:space="preserve">      pattern: '^impi-[0-9]{5,15}@ims\.mnc[0-9]{3}\.mcc[0-9]{3}\.3gppnetwork\.org$'</w:t>
        </w:r>
      </w:ins>
    </w:p>
    <w:p w:rsidR="00A742F2" w:rsidRDefault="00A742F2" w:rsidP="00A742F2">
      <w:pPr>
        <w:pStyle w:val="PL"/>
        <w:rPr>
          <w:ins w:id="584" w:author="Ericsson User" w:date="2019-11-01T16:28:00Z"/>
        </w:rPr>
      </w:pPr>
    </w:p>
    <w:p w:rsidR="00A742F2" w:rsidRDefault="00A742F2" w:rsidP="00A742F2">
      <w:pPr>
        <w:pStyle w:val="PL"/>
        <w:rPr>
          <w:ins w:id="585" w:author="Ericsson User" w:date="2019-11-01T16:28:00Z"/>
        </w:rPr>
      </w:pPr>
      <w:ins w:id="586" w:author="Ericsson User" w:date="2019-11-01T16:28:00Z">
        <w:r>
          <w:t># ENUMS:</w:t>
        </w:r>
      </w:ins>
    </w:p>
    <w:p w:rsidR="00A742F2" w:rsidRDefault="00A742F2" w:rsidP="00A742F2">
      <w:pPr>
        <w:pStyle w:val="PL"/>
        <w:rPr>
          <w:ins w:id="587" w:author="Ericsson User" w:date="2019-11-01T16:28:00Z"/>
        </w:rPr>
      </w:pPr>
    </w:p>
    <w:p w:rsidR="00A742F2" w:rsidRDefault="00A742F2" w:rsidP="00A742F2">
      <w:pPr>
        <w:pStyle w:val="PL"/>
        <w:rPr>
          <w:ins w:id="588" w:author="Ericsson User" w:date="2019-11-01T16:28:00Z"/>
        </w:rPr>
      </w:pPr>
      <w:ins w:id="589" w:author="Ericsson User" w:date="2019-11-01T16:28:00Z">
        <w:r>
          <w:t xml:space="preserve">    AuthorizationType:</w:t>
        </w:r>
      </w:ins>
    </w:p>
    <w:p w:rsidR="00A742F2" w:rsidRDefault="00A742F2" w:rsidP="00A742F2">
      <w:pPr>
        <w:pStyle w:val="PL"/>
        <w:rPr>
          <w:ins w:id="590" w:author="Ericsson User" w:date="2019-11-01T16:28:00Z"/>
        </w:rPr>
      </w:pPr>
      <w:ins w:id="591" w:author="Ericsson User" w:date="2019-11-01T16:28:00Z">
        <w:r>
          <w:t xml:space="preserve">      anyOf:</w:t>
        </w:r>
      </w:ins>
    </w:p>
    <w:p w:rsidR="00A742F2" w:rsidRDefault="00A742F2" w:rsidP="00A742F2">
      <w:pPr>
        <w:pStyle w:val="PL"/>
        <w:rPr>
          <w:ins w:id="592" w:author="Ericsson User" w:date="2019-11-01T16:28:00Z"/>
        </w:rPr>
      </w:pPr>
      <w:ins w:id="593" w:author="Ericsson User" w:date="2019-11-01T16:28:00Z">
        <w:r>
          <w:t xml:space="preserve">        - type: string</w:t>
        </w:r>
      </w:ins>
    </w:p>
    <w:p w:rsidR="00A742F2" w:rsidRDefault="00A742F2" w:rsidP="00A742F2">
      <w:pPr>
        <w:pStyle w:val="PL"/>
        <w:rPr>
          <w:ins w:id="594" w:author="Ericsson User" w:date="2019-11-01T16:28:00Z"/>
        </w:rPr>
      </w:pPr>
      <w:ins w:id="595" w:author="Ericsson User" w:date="2019-11-01T16:28:00Z">
        <w:r>
          <w:t xml:space="preserve">          enum:</w:t>
        </w:r>
      </w:ins>
    </w:p>
    <w:p w:rsidR="00A742F2" w:rsidRDefault="00A742F2" w:rsidP="00A742F2">
      <w:pPr>
        <w:pStyle w:val="PL"/>
        <w:rPr>
          <w:ins w:id="596" w:author="Ericsson User" w:date="2019-11-01T16:28:00Z"/>
        </w:rPr>
      </w:pPr>
      <w:ins w:id="597" w:author="Ericsson User" w:date="2019-11-01T16:28:00Z">
        <w:r>
          <w:t xml:space="preserve">          - REGISTRATION</w:t>
        </w:r>
      </w:ins>
    </w:p>
    <w:p w:rsidR="00A742F2" w:rsidRDefault="00A742F2" w:rsidP="00A742F2">
      <w:pPr>
        <w:pStyle w:val="PL"/>
        <w:rPr>
          <w:ins w:id="598" w:author="Ericsson User" w:date="2019-11-01T16:28:00Z"/>
        </w:rPr>
      </w:pPr>
      <w:ins w:id="599" w:author="Ericsson User" w:date="2019-11-01T16:28:00Z">
        <w:r>
          <w:t xml:space="preserve">          - DEREGISTRATION</w:t>
        </w:r>
      </w:ins>
    </w:p>
    <w:p w:rsidR="00A742F2" w:rsidRDefault="00A742F2" w:rsidP="00A742F2">
      <w:pPr>
        <w:pStyle w:val="PL"/>
        <w:rPr>
          <w:ins w:id="600" w:author="Ericsson User" w:date="2019-11-01T16:28:00Z"/>
        </w:rPr>
      </w:pPr>
      <w:ins w:id="601" w:author="Ericsson User" w:date="2019-11-01T16:28:00Z">
        <w:r>
          <w:t xml:space="preserve">        - type: string</w:t>
        </w:r>
      </w:ins>
    </w:p>
    <w:p w:rsidR="00A742F2" w:rsidRDefault="00A742F2" w:rsidP="00A742F2">
      <w:pPr>
        <w:pStyle w:val="PL"/>
        <w:rPr>
          <w:ins w:id="602" w:author="Ericsson User" w:date="2019-11-01T16:28:00Z"/>
        </w:rPr>
      </w:pPr>
    </w:p>
    <w:p w:rsidR="00A742F2" w:rsidRDefault="00A742F2" w:rsidP="00A742F2">
      <w:pPr>
        <w:pStyle w:val="PL"/>
        <w:rPr>
          <w:ins w:id="603" w:author="Ericsson User" w:date="2019-11-01T16:28:00Z"/>
        </w:rPr>
      </w:pPr>
      <w:ins w:id="604" w:author="Ericsson User" w:date="2019-11-01T16:28:00Z">
        <w:r>
          <w:t xml:space="preserve">    AuthorizationInfoResult:</w:t>
        </w:r>
      </w:ins>
    </w:p>
    <w:p w:rsidR="00A742F2" w:rsidRDefault="00A742F2" w:rsidP="00A742F2">
      <w:pPr>
        <w:pStyle w:val="PL"/>
        <w:rPr>
          <w:ins w:id="605" w:author="Ericsson User" w:date="2019-11-01T16:28:00Z"/>
        </w:rPr>
      </w:pPr>
      <w:ins w:id="606" w:author="Ericsson User" w:date="2019-11-01T16:28:00Z">
        <w:r>
          <w:t xml:space="preserve">      anyOf:</w:t>
        </w:r>
      </w:ins>
    </w:p>
    <w:p w:rsidR="00A742F2" w:rsidRDefault="00A742F2" w:rsidP="00A742F2">
      <w:pPr>
        <w:pStyle w:val="PL"/>
        <w:rPr>
          <w:ins w:id="607" w:author="Ericsson User" w:date="2019-11-01T16:28:00Z"/>
        </w:rPr>
      </w:pPr>
      <w:ins w:id="608" w:author="Ericsson User" w:date="2019-11-01T16:28:00Z">
        <w:r>
          <w:t xml:space="preserve">        - type: string</w:t>
        </w:r>
      </w:ins>
    </w:p>
    <w:p w:rsidR="00A742F2" w:rsidRDefault="00A742F2" w:rsidP="00A742F2">
      <w:pPr>
        <w:pStyle w:val="PL"/>
        <w:rPr>
          <w:ins w:id="609" w:author="Ericsson User" w:date="2019-11-01T16:28:00Z"/>
        </w:rPr>
      </w:pPr>
      <w:ins w:id="610" w:author="Ericsson User" w:date="2019-11-01T16:28:00Z">
        <w:r>
          <w:t xml:space="preserve">          enum:</w:t>
        </w:r>
      </w:ins>
    </w:p>
    <w:p w:rsidR="00A742F2" w:rsidRDefault="00A742F2" w:rsidP="00A742F2">
      <w:pPr>
        <w:pStyle w:val="PL"/>
        <w:rPr>
          <w:ins w:id="611" w:author="Ericsson User" w:date="2019-11-01T16:28:00Z"/>
        </w:rPr>
      </w:pPr>
      <w:ins w:id="612" w:author="Ericsson User" w:date="2019-11-01T16:28:00Z">
        <w:r>
          <w:t xml:space="preserve">          - FIRST_REGISTRATION</w:t>
        </w:r>
      </w:ins>
    </w:p>
    <w:p w:rsidR="00A742F2" w:rsidRDefault="00A742F2" w:rsidP="00A742F2">
      <w:pPr>
        <w:pStyle w:val="PL"/>
        <w:rPr>
          <w:ins w:id="613" w:author="Ericsson User" w:date="2019-11-01T16:28:00Z"/>
        </w:rPr>
      </w:pPr>
      <w:ins w:id="614" w:author="Ericsson User" w:date="2019-11-01T16:28:00Z">
        <w:r>
          <w:t xml:space="preserve">          - SUBSEQUENT_REGISTRATION</w:t>
        </w:r>
      </w:ins>
    </w:p>
    <w:p w:rsidR="00350AFC" w:rsidRPr="00D76692" w:rsidRDefault="00A742F2">
      <w:pPr>
        <w:pStyle w:val="PL"/>
        <w:rPr>
          <w:ins w:id="615" w:author="Ericsson User" w:date="2019-11-01T14:25:00Z"/>
          <w:rPrChange w:id="616" w:author="Ericsson User" w:date="2019-11-01T14:25:00Z">
            <w:rPr>
              <w:ins w:id="617" w:author="Ericsson User" w:date="2019-11-01T14:25:00Z"/>
              <w:color w:val="000000"/>
            </w:rPr>
          </w:rPrChange>
        </w:rPr>
        <w:pPrChange w:id="618" w:author="Ericsson User" w:date="2019-11-01T14:25:00Z">
          <w:pPr>
            <w:pStyle w:val="HTMLPreformatted"/>
          </w:pPr>
        </w:pPrChange>
      </w:pPr>
      <w:ins w:id="619" w:author="Ericsson User" w:date="2019-11-01T16:28:00Z">
        <w:r>
          <w:lastRenderedPageBreak/>
          <w:t xml:space="preserve">        - type: string</w:t>
        </w:r>
      </w:ins>
    </w:p>
    <w:p w:rsidR="008373DD" w:rsidRDefault="008373DD" w:rsidP="00CA64AB">
      <w:pPr>
        <w:pStyle w:val="PL"/>
        <w:rPr>
          <w:ins w:id="620" w:author="Ericsson User" w:date="2019-10-31T13:47:00Z"/>
        </w:rPr>
      </w:pPr>
    </w:p>
    <w:p w:rsidR="00212E2E" w:rsidRDefault="00212E2E" w:rsidP="00CA64AB">
      <w:pPr>
        <w:pStyle w:val="PL"/>
      </w:pPr>
    </w:p>
    <w:bookmarkEnd w:id="2"/>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0C83" w:rsidRDefault="00C70C83">
      <w:r>
        <w:separator/>
      </w:r>
    </w:p>
  </w:endnote>
  <w:endnote w:type="continuationSeparator" w:id="0">
    <w:p w:rsidR="00C70C83" w:rsidRDefault="00C7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0C83" w:rsidRDefault="00C70C83">
      <w:r>
        <w:separator/>
      </w:r>
    </w:p>
  </w:footnote>
  <w:footnote w:type="continuationSeparator" w:id="0">
    <w:p w:rsidR="00C70C83" w:rsidRDefault="00C7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1A8"/>
    <w:rsid w:val="00051AD4"/>
    <w:rsid w:val="00051C2D"/>
    <w:rsid w:val="0005413A"/>
    <w:rsid w:val="000575AC"/>
    <w:rsid w:val="00063691"/>
    <w:rsid w:val="00073FCF"/>
    <w:rsid w:val="00085D8F"/>
    <w:rsid w:val="000947C9"/>
    <w:rsid w:val="00095894"/>
    <w:rsid w:val="000A1D9E"/>
    <w:rsid w:val="000A6394"/>
    <w:rsid w:val="000A75C2"/>
    <w:rsid w:val="000A7AFF"/>
    <w:rsid w:val="000B045E"/>
    <w:rsid w:val="000B1735"/>
    <w:rsid w:val="000B6A4E"/>
    <w:rsid w:val="000C038A"/>
    <w:rsid w:val="000C5133"/>
    <w:rsid w:val="000C6598"/>
    <w:rsid w:val="000C6D82"/>
    <w:rsid w:val="000D0F2F"/>
    <w:rsid w:val="000D2938"/>
    <w:rsid w:val="000E50B9"/>
    <w:rsid w:val="000F0341"/>
    <w:rsid w:val="000F0873"/>
    <w:rsid w:val="000F2339"/>
    <w:rsid w:val="000F2525"/>
    <w:rsid w:val="000F41AE"/>
    <w:rsid w:val="000F5700"/>
    <w:rsid w:val="00107511"/>
    <w:rsid w:val="00107586"/>
    <w:rsid w:val="001114C2"/>
    <w:rsid w:val="00112EFB"/>
    <w:rsid w:val="00113DC1"/>
    <w:rsid w:val="001223BB"/>
    <w:rsid w:val="00130593"/>
    <w:rsid w:val="001427E3"/>
    <w:rsid w:val="00144D9E"/>
    <w:rsid w:val="00145283"/>
    <w:rsid w:val="00145D43"/>
    <w:rsid w:val="001521BB"/>
    <w:rsid w:val="0015769D"/>
    <w:rsid w:val="00164E95"/>
    <w:rsid w:val="00167E20"/>
    <w:rsid w:val="0018455E"/>
    <w:rsid w:val="00192C46"/>
    <w:rsid w:val="00196FD8"/>
    <w:rsid w:val="001A171A"/>
    <w:rsid w:val="001A2B20"/>
    <w:rsid w:val="001A693C"/>
    <w:rsid w:val="001A6EA1"/>
    <w:rsid w:val="001A7B60"/>
    <w:rsid w:val="001B493F"/>
    <w:rsid w:val="001B5A0F"/>
    <w:rsid w:val="001B7A65"/>
    <w:rsid w:val="001C5D92"/>
    <w:rsid w:val="001D57E0"/>
    <w:rsid w:val="001D68FD"/>
    <w:rsid w:val="001E22AA"/>
    <w:rsid w:val="001E41F3"/>
    <w:rsid w:val="001E730E"/>
    <w:rsid w:val="001F3E03"/>
    <w:rsid w:val="001F5275"/>
    <w:rsid w:val="001F6EEE"/>
    <w:rsid w:val="00204207"/>
    <w:rsid w:val="00212537"/>
    <w:rsid w:val="00212E2E"/>
    <w:rsid w:val="0022089E"/>
    <w:rsid w:val="0022118C"/>
    <w:rsid w:val="00222549"/>
    <w:rsid w:val="00232EF0"/>
    <w:rsid w:val="00234ACA"/>
    <w:rsid w:val="00235EB5"/>
    <w:rsid w:val="00237267"/>
    <w:rsid w:val="002426C7"/>
    <w:rsid w:val="0026004D"/>
    <w:rsid w:val="00272981"/>
    <w:rsid w:val="00275D12"/>
    <w:rsid w:val="002852C6"/>
    <w:rsid w:val="002860C4"/>
    <w:rsid w:val="00292D54"/>
    <w:rsid w:val="00293621"/>
    <w:rsid w:val="002A01CC"/>
    <w:rsid w:val="002A2C74"/>
    <w:rsid w:val="002B5741"/>
    <w:rsid w:val="002C599A"/>
    <w:rsid w:val="002C7592"/>
    <w:rsid w:val="002D4D96"/>
    <w:rsid w:val="003048CE"/>
    <w:rsid w:val="00305409"/>
    <w:rsid w:val="003065FC"/>
    <w:rsid w:val="00320D00"/>
    <w:rsid w:val="003249F2"/>
    <w:rsid w:val="00326B53"/>
    <w:rsid w:val="00331B86"/>
    <w:rsid w:val="00341899"/>
    <w:rsid w:val="00350AFC"/>
    <w:rsid w:val="003544BD"/>
    <w:rsid w:val="00355438"/>
    <w:rsid w:val="0036598D"/>
    <w:rsid w:val="003666EF"/>
    <w:rsid w:val="00372701"/>
    <w:rsid w:val="00377EAE"/>
    <w:rsid w:val="003823D4"/>
    <w:rsid w:val="0039749B"/>
    <w:rsid w:val="003A1FDB"/>
    <w:rsid w:val="003A20EF"/>
    <w:rsid w:val="003B4385"/>
    <w:rsid w:val="003C49E9"/>
    <w:rsid w:val="003C54A0"/>
    <w:rsid w:val="003C6947"/>
    <w:rsid w:val="003D6DA0"/>
    <w:rsid w:val="003E0678"/>
    <w:rsid w:val="003E1037"/>
    <w:rsid w:val="003E1A36"/>
    <w:rsid w:val="003F0DEA"/>
    <w:rsid w:val="003F439B"/>
    <w:rsid w:val="003F52FC"/>
    <w:rsid w:val="0040333D"/>
    <w:rsid w:val="00407296"/>
    <w:rsid w:val="00411131"/>
    <w:rsid w:val="004242F1"/>
    <w:rsid w:val="00424C4A"/>
    <w:rsid w:val="004272E9"/>
    <w:rsid w:val="00441A6A"/>
    <w:rsid w:val="0045245D"/>
    <w:rsid w:val="004631C6"/>
    <w:rsid w:val="004805EF"/>
    <w:rsid w:val="0049011F"/>
    <w:rsid w:val="00490CE5"/>
    <w:rsid w:val="004947B4"/>
    <w:rsid w:val="004A36DB"/>
    <w:rsid w:val="004A4CD7"/>
    <w:rsid w:val="004B0A4E"/>
    <w:rsid w:val="004B6243"/>
    <w:rsid w:val="004B75B7"/>
    <w:rsid w:val="004C1ECA"/>
    <w:rsid w:val="004D20D2"/>
    <w:rsid w:val="004D2FF9"/>
    <w:rsid w:val="004D3868"/>
    <w:rsid w:val="004D60B9"/>
    <w:rsid w:val="004E1660"/>
    <w:rsid w:val="004E16AA"/>
    <w:rsid w:val="004E2080"/>
    <w:rsid w:val="004F35E4"/>
    <w:rsid w:val="004F4D57"/>
    <w:rsid w:val="004F5B88"/>
    <w:rsid w:val="004F6486"/>
    <w:rsid w:val="004F7532"/>
    <w:rsid w:val="005059A5"/>
    <w:rsid w:val="005062A6"/>
    <w:rsid w:val="00512610"/>
    <w:rsid w:val="0051580D"/>
    <w:rsid w:val="00523697"/>
    <w:rsid w:val="00524751"/>
    <w:rsid w:val="005249A9"/>
    <w:rsid w:val="005313AC"/>
    <w:rsid w:val="00535459"/>
    <w:rsid w:val="0053680C"/>
    <w:rsid w:val="00544608"/>
    <w:rsid w:val="00556158"/>
    <w:rsid w:val="0056642E"/>
    <w:rsid w:val="00571886"/>
    <w:rsid w:val="0057251F"/>
    <w:rsid w:val="00572F7C"/>
    <w:rsid w:val="0057384F"/>
    <w:rsid w:val="005738A8"/>
    <w:rsid w:val="0057433A"/>
    <w:rsid w:val="005743ED"/>
    <w:rsid w:val="00574F60"/>
    <w:rsid w:val="00575A3C"/>
    <w:rsid w:val="00575C5B"/>
    <w:rsid w:val="00587608"/>
    <w:rsid w:val="00592316"/>
    <w:rsid w:val="00592D74"/>
    <w:rsid w:val="005A1899"/>
    <w:rsid w:val="005A3A7C"/>
    <w:rsid w:val="005B2AF1"/>
    <w:rsid w:val="005B3E25"/>
    <w:rsid w:val="005C3DC3"/>
    <w:rsid w:val="005C47A2"/>
    <w:rsid w:val="005C6A93"/>
    <w:rsid w:val="005D01FA"/>
    <w:rsid w:val="005D6074"/>
    <w:rsid w:val="005D638B"/>
    <w:rsid w:val="005E22B3"/>
    <w:rsid w:val="005E2C44"/>
    <w:rsid w:val="005E45E7"/>
    <w:rsid w:val="005F2C4D"/>
    <w:rsid w:val="005F709B"/>
    <w:rsid w:val="006020E4"/>
    <w:rsid w:val="006064A4"/>
    <w:rsid w:val="00610EC1"/>
    <w:rsid w:val="00621188"/>
    <w:rsid w:val="00622647"/>
    <w:rsid w:val="00624744"/>
    <w:rsid w:val="00624E21"/>
    <w:rsid w:val="006257ED"/>
    <w:rsid w:val="00631353"/>
    <w:rsid w:val="00637497"/>
    <w:rsid w:val="006436E8"/>
    <w:rsid w:val="00643924"/>
    <w:rsid w:val="00653AA3"/>
    <w:rsid w:val="00656691"/>
    <w:rsid w:val="0068076B"/>
    <w:rsid w:val="006829BD"/>
    <w:rsid w:val="00695808"/>
    <w:rsid w:val="006A0199"/>
    <w:rsid w:val="006A1C87"/>
    <w:rsid w:val="006A2B4F"/>
    <w:rsid w:val="006A445A"/>
    <w:rsid w:val="006A5622"/>
    <w:rsid w:val="006A737A"/>
    <w:rsid w:val="006B46FB"/>
    <w:rsid w:val="006D02E6"/>
    <w:rsid w:val="006D0B09"/>
    <w:rsid w:val="006E21FB"/>
    <w:rsid w:val="006E4061"/>
    <w:rsid w:val="006E5EF2"/>
    <w:rsid w:val="006E641B"/>
    <w:rsid w:val="006E6F55"/>
    <w:rsid w:val="00702028"/>
    <w:rsid w:val="0070608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3693"/>
    <w:rsid w:val="007A573F"/>
    <w:rsid w:val="007A5D77"/>
    <w:rsid w:val="007A6BC2"/>
    <w:rsid w:val="007B369A"/>
    <w:rsid w:val="007B512A"/>
    <w:rsid w:val="007C2097"/>
    <w:rsid w:val="007D0C42"/>
    <w:rsid w:val="007D6A07"/>
    <w:rsid w:val="007E417A"/>
    <w:rsid w:val="007E7E59"/>
    <w:rsid w:val="007F1133"/>
    <w:rsid w:val="007F6799"/>
    <w:rsid w:val="008006E9"/>
    <w:rsid w:val="00802C87"/>
    <w:rsid w:val="0081683D"/>
    <w:rsid w:val="008231D8"/>
    <w:rsid w:val="008239B9"/>
    <w:rsid w:val="008279FA"/>
    <w:rsid w:val="00827CA0"/>
    <w:rsid w:val="008318E7"/>
    <w:rsid w:val="00835BAC"/>
    <w:rsid w:val="008373DD"/>
    <w:rsid w:val="00840636"/>
    <w:rsid w:val="00840DE9"/>
    <w:rsid w:val="00841B05"/>
    <w:rsid w:val="00847CD0"/>
    <w:rsid w:val="0085772B"/>
    <w:rsid w:val="00857AA0"/>
    <w:rsid w:val="008626E7"/>
    <w:rsid w:val="00870EE7"/>
    <w:rsid w:val="008759EA"/>
    <w:rsid w:val="00880634"/>
    <w:rsid w:val="008817D6"/>
    <w:rsid w:val="00882E5B"/>
    <w:rsid w:val="0088423E"/>
    <w:rsid w:val="008901FE"/>
    <w:rsid w:val="0089470F"/>
    <w:rsid w:val="008974B4"/>
    <w:rsid w:val="008A2B3B"/>
    <w:rsid w:val="008A3A15"/>
    <w:rsid w:val="008A3A4F"/>
    <w:rsid w:val="008A3D13"/>
    <w:rsid w:val="008A608F"/>
    <w:rsid w:val="008A6166"/>
    <w:rsid w:val="008A6FB1"/>
    <w:rsid w:val="008B4295"/>
    <w:rsid w:val="008C31E6"/>
    <w:rsid w:val="008D161A"/>
    <w:rsid w:val="008D6C0B"/>
    <w:rsid w:val="008E1F2B"/>
    <w:rsid w:val="008F10D1"/>
    <w:rsid w:val="008F686C"/>
    <w:rsid w:val="00916593"/>
    <w:rsid w:val="009209A0"/>
    <w:rsid w:val="00923F1B"/>
    <w:rsid w:val="00927D22"/>
    <w:rsid w:val="0093461F"/>
    <w:rsid w:val="0094434E"/>
    <w:rsid w:val="00945EFD"/>
    <w:rsid w:val="00946D29"/>
    <w:rsid w:val="00950D6D"/>
    <w:rsid w:val="009546E2"/>
    <w:rsid w:val="009777D9"/>
    <w:rsid w:val="009824C7"/>
    <w:rsid w:val="009906B0"/>
    <w:rsid w:val="00991B88"/>
    <w:rsid w:val="00995D42"/>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0796E"/>
    <w:rsid w:val="00A10CFC"/>
    <w:rsid w:val="00A12617"/>
    <w:rsid w:val="00A13EBD"/>
    <w:rsid w:val="00A14112"/>
    <w:rsid w:val="00A1634A"/>
    <w:rsid w:val="00A17D00"/>
    <w:rsid w:val="00A2286B"/>
    <w:rsid w:val="00A246B6"/>
    <w:rsid w:val="00A24ED4"/>
    <w:rsid w:val="00A24FEF"/>
    <w:rsid w:val="00A3015D"/>
    <w:rsid w:val="00A31C4E"/>
    <w:rsid w:val="00A32E51"/>
    <w:rsid w:val="00A33245"/>
    <w:rsid w:val="00A36474"/>
    <w:rsid w:val="00A373CC"/>
    <w:rsid w:val="00A3790F"/>
    <w:rsid w:val="00A47E70"/>
    <w:rsid w:val="00A55EB3"/>
    <w:rsid w:val="00A610FC"/>
    <w:rsid w:val="00A6469A"/>
    <w:rsid w:val="00A742F2"/>
    <w:rsid w:val="00A7671C"/>
    <w:rsid w:val="00A94263"/>
    <w:rsid w:val="00A94D94"/>
    <w:rsid w:val="00A9660B"/>
    <w:rsid w:val="00AA1AB5"/>
    <w:rsid w:val="00AA3511"/>
    <w:rsid w:val="00AA580B"/>
    <w:rsid w:val="00AB43BC"/>
    <w:rsid w:val="00AD1CD8"/>
    <w:rsid w:val="00AD22C0"/>
    <w:rsid w:val="00AE24DA"/>
    <w:rsid w:val="00AF5BD6"/>
    <w:rsid w:val="00B02222"/>
    <w:rsid w:val="00B134A9"/>
    <w:rsid w:val="00B202B7"/>
    <w:rsid w:val="00B21366"/>
    <w:rsid w:val="00B23028"/>
    <w:rsid w:val="00B258BB"/>
    <w:rsid w:val="00B2774C"/>
    <w:rsid w:val="00B3330F"/>
    <w:rsid w:val="00B37476"/>
    <w:rsid w:val="00B41AE5"/>
    <w:rsid w:val="00B46000"/>
    <w:rsid w:val="00B55B02"/>
    <w:rsid w:val="00B55BC7"/>
    <w:rsid w:val="00B62325"/>
    <w:rsid w:val="00B62463"/>
    <w:rsid w:val="00B67B97"/>
    <w:rsid w:val="00B74E3B"/>
    <w:rsid w:val="00B80150"/>
    <w:rsid w:val="00B80EF2"/>
    <w:rsid w:val="00B940EF"/>
    <w:rsid w:val="00B94846"/>
    <w:rsid w:val="00B968C8"/>
    <w:rsid w:val="00BA2801"/>
    <w:rsid w:val="00BA2ED1"/>
    <w:rsid w:val="00BA3EC5"/>
    <w:rsid w:val="00BA5E00"/>
    <w:rsid w:val="00BB2FEE"/>
    <w:rsid w:val="00BB5DFC"/>
    <w:rsid w:val="00BB7E31"/>
    <w:rsid w:val="00BC3776"/>
    <w:rsid w:val="00BC6E20"/>
    <w:rsid w:val="00BD279D"/>
    <w:rsid w:val="00BD6BB8"/>
    <w:rsid w:val="00BE6E5E"/>
    <w:rsid w:val="00C0122A"/>
    <w:rsid w:val="00C0216C"/>
    <w:rsid w:val="00C02C5F"/>
    <w:rsid w:val="00C06062"/>
    <w:rsid w:val="00C10E43"/>
    <w:rsid w:val="00C12318"/>
    <w:rsid w:val="00C12DAB"/>
    <w:rsid w:val="00C30EC7"/>
    <w:rsid w:val="00C33046"/>
    <w:rsid w:val="00C43D4C"/>
    <w:rsid w:val="00C62332"/>
    <w:rsid w:val="00C70C83"/>
    <w:rsid w:val="00C77A22"/>
    <w:rsid w:val="00C81210"/>
    <w:rsid w:val="00C817FD"/>
    <w:rsid w:val="00C95985"/>
    <w:rsid w:val="00CA1A2B"/>
    <w:rsid w:val="00CA64AB"/>
    <w:rsid w:val="00CC5026"/>
    <w:rsid w:val="00CC527A"/>
    <w:rsid w:val="00CD0935"/>
    <w:rsid w:val="00CD404E"/>
    <w:rsid w:val="00CD6FC7"/>
    <w:rsid w:val="00CE6917"/>
    <w:rsid w:val="00D01CF5"/>
    <w:rsid w:val="00D03F9A"/>
    <w:rsid w:val="00D129E7"/>
    <w:rsid w:val="00D16602"/>
    <w:rsid w:val="00D1731A"/>
    <w:rsid w:val="00D2227D"/>
    <w:rsid w:val="00D24189"/>
    <w:rsid w:val="00D53E42"/>
    <w:rsid w:val="00D60FB5"/>
    <w:rsid w:val="00D62936"/>
    <w:rsid w:val="00D7174B"/>
    <w:rsid w:val="00D74F12"/>
    <w:rsid w:val="00D76692"/>
    <w:rsid w:val="00D85EE4"/>
    <w:rsid w:val="00D9184A"/>
    <w:rsid w:val="00DA2EA4"/>
    <w:rsid w:val="00DB601F"/>
    <w:rsid w:val="00DC2581"/>
    <w:rsid w:val="00DC4325"/>
    <w:rsid w:val="00DC64EF"/>
    <w:rsid w:val="00DC6E96"/>
    <w:rsid w:val="00DE12BF"/>
    <w:rsid w:val="00DE34CF"/>
    <w:rsid w:val="00DE4D83"/>
    <w:rsid w:val="00DF0BE0"/>
    <w:rsid w:val="00DF0C38"/>
    <w:rsid w:val="00E02549"/>
    <w:rsid w:val="00E05328"/>
    <w:rsid w:val="00E17052"/>
    <w:rsid w:val="00E20CF8"/>
    <w:rsid w:val="00E24CC3"/>
    <w:rsid w:val="00E32A64"/>
    <w:rsid w:val="00E32F29"/>
    <w:rsid w:val="00E37CC3"/>
    <w:rsid w:val="00E51592"/>
    <w:rsid w:val="00E61CAE"/>
    <w:rsid w:val="00E705D7"/>
    <w:rsid w:val="00E71A96"/>
    <w:rsid w:val="00E75D89"/>
    <w:rsid w:val="00E952AF"/>
    <w:rsid w:val="00E97FF8"/>
    <w:rsid w:val="00EA2944"/>
    <w:rsid w:val="00EA5FA7"/>
    <w:rsid w:val="00EA63EA"/>
    <w:rsid w:val="00EB3888"/>
    <w:rsid w:val="00EB468E"/>
    <w:rsid w:val="00EB52D6"/>
    <w:rsid w:val="00EB56E2"/>
    <w:rsid w:val="00EC13D0"/>
    <w:rsid w:val="00EC65B0"/>
    <w:rsid w:val="00EC6E23"/>
    <w:rsid w:val="00ED6F46"/>
    <w:rsid w:val="00EE258C"/>
    <w:rsid w:val="00EE5FD0"/>
    <w:rsid w:val="00EE7D7C"/>
    <w:rsid w:val="00EF5AE2"/>
    <w:rsid w:val="00EF6CAA"/>
    <w:rsid w:val="00EF6EB6"/>
    <w:rsid w:val="00F06509"/>
    <w:rsid w:val="00F106EC"/>
    <w:rsid w:val="00F23C3A"/>
    <w:rsid w:val="00F25D98"/>
    <w:rsid w:val="00F25DE7"/>
    <w:rsid w:val="00F300FB"/>
    <w:rsid w:val="00F34347"/>
    <w:rsid w:val="00F349ED"/>
    <w:rsid w:val="00F51E4D"/>
    <w:rsid w:val="00F54895"/>
    <w:rsid w:val="00F62A3E"/>
    <w:rsid w:val="00F7039C"/>
    <w:rsid w:val="00F74190"/>
    <w:rsid w:val="00F83F13"/>
    <w:rsid w:val="00F85EA4"/>
    <w:rsid w:val="00F93341"/>
    <w:rsid w:val="00F9433E"/>
    <w:rsid w:val="00FA014E"/>
    <w:rsid w:val="00FA4B31"/>
    <w:rsid w:val="00FB5740"/>
    <w:rsid w:val="00FB6386"/>
    <w:rsid w:val="00FC18D6"/>
    <w:rsid w:val="00FC66F7"/>
    <w:rsid w:val="00FC68F4"/>
    <w:rsid w:val="00FD15E5"/>
    <w:rsid w:val="00FE42AD"/>
    <w:rsid w:val="00FE45D3"/>
    <w:rsid w:val="00FF24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44859"/>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paragraph" w:styleId="HTMLPreformatted">
    <w:name w:val="HTML Preformatted"/>
    <w:basedOn w:val="Normal"/>
    <w:link w:val="HTMLPreformattedChar"/>
    <w:uiPriority w:val="99"/>
    <w:unhideWhenUsed/>
    <w:rsid w:val="00FF2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s-ES" w:eastAsia="es-ES"/>
    </w:rPr>
  </w:style>
  <w:style w:type="character" w:customStyle="1" w:styleId="HTMLPreformattedChar">
    <w:name w:val="HTML Preformatted Char"/>
    <w:basedOn w:val="DefaultParagraphFont"/>
    <w:link w:val="HTMLPreformatted"/>
    <w:uiPriority w:val="99"/>
    <w:rsid w:val="00FF244E"/>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71567">
      <w:bodyDiv w:val="1"/>
      <w:marLeft w:val="0"/>
      <w:marRight w:val="0"/>
      <w:marTop w:val="0"/>
      <w:marBottom w:val="0"/>
      <w:divBdr>
        <w:top w:val="none" w:sz="0" w:space="0" w:color="auto"/>
        <w:left w:val="none" w:sz="0" w:space="0" w:color="auto"/>
        <w:bottom w:val="none" w:sz="0" w:space="0" w:color="auto"/>
        <w:right w:val="none" w:sz="0" w:space="0" w:color="auto"/>
      </w:divBdr>
    </w:div>
    <w:div w:id="200747900">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394086826">
      <w:bodyDiv w:val="1"/>
      <w:marLeft w:val="0"/>
      <w:marRight w:val="0"/>
      <w:marTop w:val="0"/>
      <w:marBottom w:val="0"/>
      <w:divBdr>
        <w:top w:val="none" w:sz="0" w:space="0" w:color="auto"/>
        <w:left w:val="none" w:sz="0" w:space="0" w:color="auto"/>
        <w:bottom w:val="none" w:sz="0" w:space="0" w:color="auto"/>
        <w:right w:val="none" w:sz="0" w:space="0" w:color="auto"/>
      </w:divBdr>
    </w:div>
    <w:div w:id="623780019">
      <w:bodyDiv w:val="1"/>
      <w:marLeft w:val="0"/>
      <w:marRight w:val="0"/>
      <w:marTop w:val="0"/>
      <w:marBottom w:val="0"/>
      <w:divBdr>
        <w:top w:val="none" w:sz="0" w:space="0" w:color="auto"/>
        <w:left w:val="none" w:sz="0" w:space="0" w:color="auto"/>
        <w:bottom w:val="none" w:sz="0" w:space="0" w:color="auto"/>
        <w:right w:val="none" w:sz="0" w:space="0" w:color="auto"/>
      </w:divBdr>
    </w:div>
    <w:div w:id="834303903">
      <w:bodyDiv w:val="1"/>
      <w:marLeft w:val="0"/>
      <w:marRight w:val="0"/>
      <w:marTop w:val="0"/>
      <w:marBottom w:val="0"/>
      <w:divBdr>
        <w:top w:val="none" w:sz="0" w:space="0" w:color="auto"/>
        <w:left w:val="none" w:sz="0" w:space="0" w:color="auto"/>
        <w:bottom w:val="none" w:sz="0" w:space="0" w:color="auto"/>
        <w:right w:val="none" w:sz="0" w:space="0" w:color="auto"/>
      </w:divBdr>
    </w:div>
    <w:div w:id="887231317">
      <w:bodyDiv w:val="1"/>
      <w:marLeft w:val="0"/>
      <w:marRight w:val="0"/>
      <w:marTop w:val="0"/>
      <w:marBottom w:val="0"/>
      <w:divBdr>
        <w:top w:val="none" w:sz="0" w:space="0" w:color="auto"/>
        <w:left w:val="none" w:sz="0" w:space="0" w:color="auto"/>
        <w:bottom w:val="none" w:sz="0" w:space="0" w:color="auto"/>
        <w:right w:val="none" w:sz="0" w:space="0" w:color="auto"/>
      </w:divBdr>
    </w:div>
    <w:div w:id="922647825">
      <w:bodyDiv w:val="1"/>
      <w:marLeft w:val="0"/>
      <w:marRight w:val="0"/>
      <w:marTop w:val="0"/>
      <w:marBottom w:val="0"/>
      <w:divBdr>
        <w:top w:val="none" w:sz="0" w:space="0" w:color="auto"/>
        <w:left w:val="none" w:sz="0" w:space="0" w:color="auto"/>
        <w:bottom w:val="none" w:sz="0" w:space="0" w:color="auto"/>
        <w:right w:val="none" w:sz="0" w:space="0" w:color="auto"/>
      </w:divBdr>
    </w:div>
    <w:div w:id="923804466">
      <w:bodyDiv w:val="1"/>
      <w:marLeft w:val="0"/>
      <w:marRight w:val="0"/>
      <w:marTop w:val="0"/>
      <w:marBottom w:val="0"/>
      <w:divBdr>
        <w:top w:val="none" w:sz="0" w:space="0" w:color="auto"/>
        <w:left w:val="none" w:sz="0" w:space="0" w:color="auto"/>
        <w:bottom w:val="none" w:sz="0" w:space="0" w:color="auto"/>
        <w:right w:val="none" w:sz="0" w:space="0" w:color="auto"/>
      </w:divBdr>
    </w:div>
    <w:div w:id="989481510">
      <w:bodyDiv w:val="1"/>
      <w:marLeft w:val="0"/>
      <w:marRight w:val="0"/>
      <w:marTop w:val="0"/>
      <w:marBottom w:val="0"/>
      <w:divBdr>
        <w:top w:val="none" w:sz="0" w:space="0" w:color="auto"/>
        <w:left w:val="none" w:sz="0" w:space="0" w:color="auto"/>
        <w:bottom w:val="none" w:sz="0" w:space="0" w:color="auto"/>
        <w:right w:val="none" w:sz="0" w:space="0" w:color="auto"/>
      </w:divBdr>
    </w:div>
    <w:div w:id="1236819127">
      <w:bodyDiv w:val="1"/>
      <w:marLeft w:val="0"/>
      <w:marRight w:val="0"/>
      <w:marTop w:val="0"/>
      <w:marBottom w:val="0"/>
      <w:divBdr>
        <w:top w:val="none" w:sz="0" w:space="0" w:color="auto"/>
        <w:left w:val="none" w:sz="0" w:space="0" w:color="auto"/>
        <w:bottom w:val="none" w:sz="0" w:space="0" w:color="auto"/>
        <w:right w:val="none" w:sz="0" w:space="0" w:color="auto"/>
      </w:divBdr>
    </w:div>
    <w:div w:id="1591235561">
      <w:bodyDiv w:val="1"/>
      <w:marLeft w:val="0"/>
      <w:marRight w:val="0"/>
      <w:marTop w:val="0"/>
      <w:marBottom w:val="0"/>
      <w:divBdr>
        <w:top w:val="none" w:sz="0" w:space="0" w:color="auto"/>
        <w:left w:val="none" w:sz="0" w:space="0" w:color="auto"/>
        <w:bottom w:val="none" w:sz="0" w:space="0" w:color="auto"/>
        <w:right w:val="none" w:sz="0" w:space="0" w:color="auto"/>
      </w:divBdr>
    </w:div>
    <w:div w:id="1629817026">
      <w:bodyDiv w:val="1"/>
      <w:marLeft w:val="0"/>
      <w:marRight w:val="0"/>
      <w:marTop w:val="0"/>
      <w:marBottom w:val="0"/>
      <w:divBdr>
        <w:top w:val="none" w:sz="0" w:space="0" w:color="auto"/>
        <w:left w:val="none" w:sz="0" w:space="0" w:color="auto"/>
        <w:bottom w:val="none" w:sz="0" w:space="0" w:color="auto"/>
        <w:right w:val="none" w:sz="0" w:space="0" w:color="auto"/>
      </w:divBdr>
    </w:div>
    <w:div w:id="1640306919">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40984032">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13518480">
      <w:bodyDiv w:val="1"/>
      <w:marLeft w:val="0"/>
      <w:marRight w:val="0"/>
      <w:marTop w:val="0"/>
      <w:marBottom w:val="0"/>
      <w:divBdr>
        <w:top w:val="none" w:sz="0" w:space="0" w:color="auto"/>
        <w:left w:val="none" w:sz="0" w:space="0" w:color="auto"/>
        <w:bottom w:val="none" w:sz="0" w:space="0" w:color="auto"/>
        <w:right w:val="none" w:sz="0" w:space="0" w:color="auto"/>
      </w:divBdr>
    </w:div>
    <w:div w:id="1871675230">
      <w:bodyDiv w:val="1"/>
      <w:marLeft w:val="0"/>
      <w:marRight w:val="0"/>
      <w:marTop w:val="0"/>
      <w:marBottom w:val="0"/>
      <w:divBdr>
        <w:top w:val="none" w:sz="0" w:space="0" w:color="auto"/>
        <w:left w:val="none" w:sz="0" w:space="0" w:color="auto"/>
        <w:bottom w:val="none" w:sz="0" w:space="0" w:color="auto"/>
        <w:right w:val="none" w:sz="0" w:space="0" w:color="auto"/>
      </w:divBdr>
    </w:div>
    <w:div w:id="1953245930">
      <w:bodyDiv w:val="1"/>
      <w:marLeft w:val="0"/>
      <w:marRight w:val="0"/>
      <w:marTop w:val="0"/>
      <w:marBottom w:val="0"/>
      <w:divBdr>
        <w:top w:val="none" w:sz="0" w:space="0" w:color="auto"/>
        <w:left w:val="none" w:sz="0" w:space="0" w:color="auto"/>
        <w:bottom w:val="none" w:sz="0" w:space="0" w:color="auto"/>
        <w:right w:val="none" w:sz="0" w:space="0" w:color="auto"/>
      </w:divBdr>
    </w:div>
    <w:div w:id="214558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0BED884E-06FA-4D8F-8674-3C022CE05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7</Pages>
  <Words>1904</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61</cp:revision>
  <cp:lastPrinted>1899-12-31T23:00:00Z</cp:lastPrinted>
  <dcterms:created xsi:type="dcterms:W3CDTF">2019-10-31T13:27:00Z</dcterms:created>
  <dcterms:modified xsi:type="dcterms:W3CDTF">2019-11-01T16:00:00Z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